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1160B" w14:textId="63A63A75" w:rsidR="00D2548B" w:rsidRPr="008A15C2"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1C3E90">
        <w:rPr>
          <w:b/>
          <w:noProof/>
          <w:sz w:val="24"/>
        </w:rPr>
        <w:t>5</w:t>
      </w:r>
      <w:r>
        <w:rPr>
          <w:b/>
          <w:noProof/>
          <w:sz w:val="24"/>
        </w:rPr>
        <w:t>-e</w:t>
      </w:r>
      <w:r>
        <w:rPr>
          <w:b/>
          <w:i/>
          <w:noProof/>
          <w:sz w:val="28"/>
        </w:rPr>
        <w:tab/>
      </w:r>
      <w:r w:rsidR="00E71B5E">
        <w:rPr>
          <w:b/>
          <w:i/>
          <w:noProof/>
          <w:sz w:val="28"/>
        </w:rPr>
        <w:t>R1-21</w:t>
      </w:r>
      <w:r w:rsidR="00EF0EA4" w:rsidRPr="00EF0EA4">
        <w:rPr>
          <w:b/>
          <w:i/>
          <w:noProof/>
          <w:sz w:val="28"/>
        </w:rPr>
        <w:t>0</w:t>
      </w:r>
      <w:r w:rsidR="00471CCD">
        <w:rPr>
          <w:b/>
          <w:i/>
          <w:noProof/>
          <w:sz w:val="28"/>
        </w:rPr>
        <w:t>6351</w:t>
      </w:r>
    </w:p>
    <w:p w14:paraId="59479AFB" w14:textId="35CC8456" w:rsidR="00D2548B" w:rsidRDefault="005B1A7A" w:rsidP="00D2548B">
      <w:pPr>
        <w:pStyle w:val="CRCoverPage"/>
        <w:outlineLvl w:val="0"/>
        <w:rPr>
          <w:b/>
          <w:noProof/>
          <w:sz w:val="24"/>
        </w:rPr>
      </w:pPr>
      <w:bookmarkStart w:id="9" w:name="_Hlk69591226"/>
      <w:bookmarkStart w:id="10" w:name="_Hlk34217764"/>
      <w:r w:rsidRPr="005B1A7A">
        <w:rPr>
          <w:rFonts w:cs="Arial"/>
          <w:b/>
          <w:sz w:val="24"/>
          <w:lang w:val="en-US"/>
        </w:rPr>
        <w:t xml:space="preserve">e-Meeting, </w:t>
      </w:r>
      <w:r w:rsidR="004B178A">
        <w:rPr>
          <w:rFonts w:cs="Arial"/>
          <w:b/>
          <w:sz w:val="24"/>
          <w:lang w:val="en-US"/>
        </w:rPr>
        <w:t>May</w:t>
      </w:r>
      <w:r w:rsidRPr="005B1A7A">
        <w:rPr>
          <w:rFonts w:cs="Arial"/>
          <w:b/>
          <w:sz w:val="24"/>
          <w:lang w:val="en-US"/>
        </w:rPr>
        <w:t xml:space="preserve"> </w:t>
      </w:r>
      <w:r w:rsidR="000805AA">
        <w:rPr>
          <w:rFonts w:cs="Arial"/>
          <w:b/>
          <w:sz w:val="24"/>
          <w:lang w:val="en-US"/>
        </w:rPr>
        <w:t>1</w:t>
      </w:r>
      <w:r w:rsidR="004B178A">
        <w:rPr>
          <w:rFonts w:cs="Arial"/>
          <w:b/>
          <w:sz w:val="24"/>
          <w:lang w:val="en-US"/>
        </w:rPr>
        <w:t>0</w:t>
      </w:r>
      <w:r w:rsidRPr="000805AA">
        <w:rPr>
          <w:rFonts w:cs="Arial"/>
          <w:b/>
          <w:sz w:val="24"/>
          <w:vertAlign w:val="superscript"/>
          <w:lang w:val="en-US"/>
        </w:rPr>
        <w:t>th</w:t>
      </w:r>
      <w:r w:rsidR="000805AA">
        <w:rPr>
          <w:rFonts w:cs="Arial"/>
          <w:b/>
          <w:sz w:val="24"/>
          <w:lang w:val="en-US"/>
        </w:rPr>
        <w:t>-2</w:t>
      </w:r>
      <w:r w:rsidR="004B178A">
        <w:rPr>
          <w:rFonts w:cs="Arial"/>
          <w:b/>
          <w:sz w:val="24"/>
          <w:lang w:val="en-US"/>
        </w:rPr>
        <w:t>7</w:t>
      </w:r>
      <w:r w:rsidR="000805AA" w:rsidRPr="000805AA">
        <w:rPr>
          <w:rFonts w:cs="Arial"/>
          <w:b/>
          <w:sz w:val="24"/>
          <w:vertAlign w:val="superscript"/>
          <w:lang w:val="en-US"/>
        </w:rPr>
        <w:t>th</w:t>
      </w:r>
      <w:r w:rsidRPr="005B1A7A">
        <w:rPr>
          <w:rFonts w:cs="Arial"/>
          <w:b/>
          <w:sz w:val="24"/>
          <w:lang w:val="en-US"/>
        </w:rPr>
        <w:t>, 2021</w:t>
      </w:r>
      <w:bookmarkEnd w:id="9"/>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10"/>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8B2CDE7"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037281ED" w:rsidR="00D2548B" w:rsidRPr="00410371" w:rsidRDefault="00471CCD" w:rsidP="004B07D3">
            <w:pPr>
              <w:pStyle w:val="CRCoverPage"/>
              <w:spacing w:after="0"/>
              <w:jc w:val="center"/>
              <w:rPr>
                <w:noProof/>
              </w:rPr>
            </w:pPr>
            <w:r>
              <w:rPr>
                <w:b/>
                <w:noProof/>
                <w:sz w:val="28"/>
              </w:rPr>
              <w:t>0229</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4567986A" w:rsidR="00D2548B" w:rsidRPr="00410371" w:rsidRDefault="00471CCD" w:rsidP="004B07D3">
            <w:pPr>
              <w:pStyle w:val="CRCoverPage"/>
              <w:spacing w:after="0"/>
              <w:jc w:val="center"/>
              <w:rPr>
                <w:b/>
                <w:noProof/>
              </w:rPr>
            </w:pPr>
            <w:r>
              <w:rPr>
                <w:b/>
                <w:noProof/>
                <w:sz w:val="28"/>
              </w:rPr>
              <w:t>1</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1E5ECC4F" w:rsidR="00D2548B" w:rsidRPr="00410371" w:rsidRDefault="00791260"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Pr>
                <w:b/>
                <w:noProof/>
                <w:sz w:val="28"/>
              </w:rPr>
              <w:t>5</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1" w:name="_Hlt497126619"/>
              <w:r w:rsidRPr="00F25D98">
                <w:rPr>
                  <w:rStyle w:val="Hyperlink"/>
                  <w:rFonts w:cs="Arial"/>
                  <w:b/>
                  <w:noProof/>
                  <w:color w:val="FF0000"/>
                </w:rPr>
                <w:t>L</w:t>
              </w:r>
              <w:bookmarkEnd w:id="11"/>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791260" w14:paraId="1F81020A" w14:textId="77777777" w:rsidTr="004B07D3">
        <w:tc>
          <w:tcPr>
            <w:tcW w:w="1843" w:type="dxa"/>
            <w:tcBorders>
              <w:top w:val="single" w:sz="4" w:space="0" w:color="auto"/>
              <w:left w:val="single" w:sz="4" w:space="0" w:color="auto"/>
            </w:tcBorders>
          </w:tcPr>
          <w:p w14:paraId="60D8558A" w14:textId="77777777" w:rsidR="00791260" w:rsidRDefault="00791260" w:rsidP="007912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6FD86551" w:rsidR="00791260" w:rsidRPr="00CD7051" w:rsidRDefault="009C6377" w:rsidP="009C6377">
            <w:pPr>
              <w:pStyle w:val="CRCoverPage"/>
              <w:spacing w:after="0"/>
              <w:ind w:left="100"/>
              <w:rPr>
                <w:noProof/>
              </w:rPr>
            </w:pPr>
            <w:r>
              <w:rPr>
                <w:rFonts w:cs="Arial"/>
              </w:rPr>
              <w:t>Rel-16</w:t>
            </w:r>
            <w:r w:rsidR="00791260" w:rsidRPr="00216D70">
              <w:rPr>
                <w:rFonts w:cs="Arial"/>
              </w:rPr>
              <w:t xml:space="preserve"> edit</w:t>
            </w:r>
            <w:r>
              <w:rPr>
                <w:rFonts w:cs="Arial"/>
              </w:rPr>
              <w:t>orial corrections for TS 38.213</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1FFC4BCF" w:rsidR="00D2548B" w:rsidRDefault="009529B2" w:rsidP="004B07D3">
            <w:pPr>
              <w:pStyle w:val="CRCoverPage"/>
              <w:spacing w:after="0"/>
              <w:ind w:left="100"/>
              <w:rPr>
                <w:noProof/>
              </w:rPr>
            </w:pPr>
            <w:r>
              <w:t>NR_L1enh_URLLC-Core</w:t>
            </w:r>
            <w:r w:rsidR="00F10C95">
              <w:rPr>
                <w:noProof/>
                <w:lang w:val="en-US"/>
              </w:rPr>
              <w:t xml:space="preserve">, </w:t>
            </w:r>
            <w:r w:rsidR="005F1523" w:rsidRPr="00F20E0B">
              <w:rPr>
                <w:rFonts w:cs="Arial"/>
                <w:color w:val="000000"/>
                <w:szCs w:val="16"/>
              </w:rPr>
              <w:t>NR_eMIMO-Core</w:t>
            </w:r>
            <w:r w:rsidR="005F1523">
              <w:rPr>
                <w:rFonts w:cs="Arial"/>
                <w:color w:val="000000"/>
                <w:szCs w:val="16"/>
              </w:rPr>
              <w:t>,</w:t>
            </w:r>
            <w:r w:rsidR="005F1523" w:rsidRPr="00ED1E2A">
              <w:t xml:space="preserve"> </w:t>
            </w:r>
            <w:r w:rsidR="005C1635" w:rsidRPr="00ED1E2A">
              <w:t>LTE_NR_DC_CA_enh-Core</w:t>
            </w:r>
            <w:r w:rsidR="005C1635">
              <w:t>,</w:t>
            </w:r>
            <w:r w:rsidR="005C1635" w:rsidRPr="001938F3">
              <w:t xml:space="preserve"> </w:t>
            </w:r>
            <w:r w:rsidR="005C1635">
              <w:t>NR_Mob_enh</w:t>
            </w:r>
            <w:r w:rsidR="005C1635" w:rsidRPr="00602301">
              <w:t>-Core</w:t>
            </w:r>
            <w:r w:rsidR="005C1635">
              <w:t>,</w:t>
            </w:r>
            <w:r w:rsidR="005C1635" w:rsidRPr="001938F3">
              <w:t xml:space="preserve"> </w:t>
            </w:r>
            <w:r w:rsidR="00F10C95" w:rsidRPr="001938F3">
              <w:t>5G_V2X_NRSL</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2AED8540" w:rsidR="00D2548B" w:rsidRPr="00361529" w:rsidRDefault="00D2548B" w:rsidP="004B07D3">
            <w:pPr>
              <w:pStyle w:val="CRCoverPage"/>
              <w:spacing w:after="0"/>
              <w:ind w:left="100"/>
              <w:rPr>
                <w:noProof/>
              </w:rPr>
            </w:pPr>
            <w:r>
              <w:t>202</w:t>
            </w:r>
            <w:r w:rsidR="0016491E">
              <w:t>1</w:t>
            </w:r>
            <w:r>
              <w:t>-</w:t>
            </w:r>
            <w:r w:rsidR="0016491E">
              <w:t>0</w:t>
            </w:r>
            <w:r w:rsidR="00272E3E">
              <w:t>5</w:t>
            </w:r>
            <w:r>
              <w:t>-</w:t>
            </w:r>
            <w:r w:rsidR="002956A7">
              <w:t>2</w:t>
            </w:r>
            <w:r w:rsidR="002C1C8B">
              <w:t>8</w:t>
            </w:r>
            <w:bookmarkStart w:id="12" w:name="_GoBack"/>
            <w:bookmarkEnd w:id="12"/>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3983B097" w:rsidR="00D2548B" w:rsidRDefault="003B2E8B" w:rsidP="004B07D3">
            <w:pPr>
              <w:pStyle w:val="CRCoverPage"/>
              <w:spacing w:after="0"/>
              <w:ind w:left="100" w:right="-609"/>
              <w:rPr>
                <w:b/>
                <w:noProof/>
              </w:rPr>
            </w:pPr>
            <w:r>
              <w:t>D</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0338E829" w:rsidR="00D2548B" w:rsidRDefault="00D2548B" w:rsidP="004B07D3">
            <w:pPr>
              <w:pStyle w:val="CRCoverPage"/>
              <w:spacing w:after="0"/>
              <w:ind w:left="100"/>
              <w:rPr>
                <w:noProof/>
              </w:rPr>
            </w:pPr>
            <w:r>
              <w:t>Rel-1</w:t>
            </w:r>
            <w:r w:rsidR="00F10C95">
              <w:t>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3" w:name="OLE_LINK1"/>
            <w:r>
              <w:rPr>
                <w:i/>
                <w:noProof/>
                <w:sz w:val="18"/>
              </w:rPr>
              <w:t>Rel-13</w:t>
            </w:r>
            <w:r>
              <w:rPr>
                <w:i/>
                <w:noProof/>
                <w:sz w:val="18"/>
              </w:rPr>
              <w:tab/>
              <w:t>(Release 13)</w:t>
            </w:r>
            <w:bookmarkEnd w:id="1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1DB5E1C4" w14:textId="77777777" w:rsidR="00000A8B" w:rsidRDefault="00000A8B" w:rsidP="00000A8B">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Correct an intendation in Clause 7.1.1.</w:t>
            </w:r>
          </w:p>
          <w:p w14:paraId="65A2CB68" w14:textId="77777777" w:rsidR="00000A8B" w:rsidRDefault="00000A8B" w:rsidP="00000A8B">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Remove a duplicate “with” in Clause 7.2.1.</w:t>
            </w:r>
          </w:p>
          <w:p w14:paraId="68A150D8" w14:textId="77777777" w:rsidR="00AE5B08" w:rsidRPr="00AE5B08" w:rsidRDefault="00000A8B" w:rsidP="00000A8B">
            <w:pPr>
              <w:pStyle w:val="00Text"/>
              <w:numPr>
                <w:ilvl w:val="0"/>
                <w:numId w:val="37"/>
              </w:numPr>
              <w:spacing w:after="120" w:afterAutospacing="0" w:line="240" w:lineRule="auto"/>
              <w:rPr>
                <w:rFonts w:ascii="Arial" w:hAnsi="Arial" w:cs="Arial"/>
                <w:noProof/>
                <w:szCs w:val="20"/>
                <w:lang w:val="en-US"/>
              </w:rPr>
            </w:pPr>
            <w:r w:rsidRPr="00295278">
              <w:rPr>
                <w:rFonts w:ascii="Arial" w:hAnsi="Arial" w:cs="Arial"/>
                <w:noProof/>
                <w:szCs w:val="20"/>
                <w:lang w:val="en-US"/>
              </w:rPr>
              <w:t xml:space="preserve">Align name of </w:t>
            </w:r>
            <w:r w:rsidRPr="00295278">
              <w:rPr>
                <w:rFonts w:ascii="Arial" w:hAnsi="Arial" w:cs="Arial"/>
                <w:i/>
                <w:iCs/>
              </w:rPr>
              <w:t>UE-NR-Capability-r16</w:t>
            </w:r>
            <w:r w:rsidRPr="00295278">
              <w:rPr>
                <w:rFonts w:ascii="Arial" w:hAnsi="Arial" w:cs="Arial"/>
                <w:szCs w:val="20"/>
              </w:rPr>
              <w:t xml:space="preserve"> in Clause 10 with </w:t>
            </w:r>
            <w:r w:rsidRPr="00295278">
              <w:rPr>
                <w:rFonts w:ascii="Arial" w:hAnsi="Arial" w:cs="Arial"/>
                <w:noProof/>
                <w:szCs w:val="20"/>
                <w:lang w:val="en-US"/>
              </w:rPr>
              <w:t>TS 38.331</w:t>
            </w:r>
            <w:r w:rsidRPr="00295278">
              <w:rPr>
                <w:rFonts w:ascii="Arial" w:hAnsi="Arial" w:cs="Arial"/>
                <w:szCs w:val="20"/>
              </w:rPr>
              <w:t>.</w:t>
            </w:r>
          </w:p>
          <w:p w14:paraId="31623F41" w14:textId="4B4D9F11" w:rsidR="00000A8B" w:rsidRPr="00AE5B08" w:rsidRDefault="00AE5B08" w:rsidP="00000A8B">
            <w:pPr>
              <w:pStyle w:val="00Text"/>
              <w:numPr>
                <w:ilvl w:val="0"/>
                <w:numId w:val="37"/>
              </w:numPr>
              <w:spacing w:after="120" w:afterAutospacing="0" w:line="240" w:lineRule="auto"/>
              <w:rPr>
                <w:rFonts w:ascii="Arial" w:hAnsi="Arial" w:cs="Arial"/>
                <w:noProof/>
                <w:szCs w:val="20"/>
                <w:lang w:val="en-US"/>
              </w:rPr>
            </w:pPr>
            <w:r w:rsidRPr="00AE5B08">
              <w:rPr>
                <w:rFonts w:ascii="Arial" w:hAnsi="Arial" w:cs="Arial"/>
                <w:noProof/>
                <w:szCs w:val="20"/>
                <w:lang w:val="en-US"/>
              </w:rPr>
              <w:t>Redundant reference to</w:t>
            </w:r>
            <w:r w:rsidR="00000A8B" w:rsidRPr="00AE5B08">
              <w:rPr>
                <w:rFonts w:ascii="Arial" w:hAnsi="Arial" w:cs="Arial"/>
                <w:noProof/>
                <w:szCs w:val="20"/>
                <w:lang w:val="en-US"/>
              </w:rPr>
              <w:t xml:space="preserve"> </w:t>
            </w:r>
            <w:r w:rsidRPr="00AE5B08">
              <w:rPr>
                <w:rFonts w:ascii="Arial" w:hAnsi="Arial" w:cs="Arial"/>
                <w:lang w:eastAsia="zh-CN"/>
              </w:rPr>
              <w:t xml:space="preserve">SL-RNTI, </w:t>
            </w:r>
            <w:r w:rsidRPr="00AE5B08">
              <w:rPr>
                <w:rFonts w:ascii="Arial" w:hAnsi="Arial" w:cs="Arial"/>
                <w:lang w:val="en-US" w:eastAsia="zh-CN"/>
              </w:rPr>
              <w:t xml:space="preserve">a </w:t>
            </w:r>
            <w:r w:rsidRPr="00AE5B08">
              <w:rPr>
                <w:rFonts w:ascii="Arial" w:hAnsi="Arial" w:cs="Arial"/>
              </w:rPr>
              <w:t>SL-CS-RNTI</w:t>
            </w:r>
            <w:r w:rsidRPr="00AE5B08">
              <w:rPr>
                <w:rFonts w:ascii="Arial" w:hAnsi="Arial" w:cs="Arial"/>
                <w:lang w:val="en-US"/>
              </w:rPr>
              <w:t xml:space="preserve">, or a </w:t>
            </w:r>
            <w:r w:rsidRPr="00AE5B08">
              <w:rPr>
                <w:rFonts w:ascii="Arial" w:hAnsi="Arial" w:cs="Arial"/>
              </w:rPr>
              <w:t>SL Semi-Persistent Scheduling V-RNTI in Clause 10.1</w:t>
            </w:r>
          </w:p>
          <w:p w14:paraId="21217EBA" w14:textId="77777777" w:rsidR="00000A8B" w:rsidRDefault="00000A8B" w:rsidP="00000A8B">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Generalize reference to DCI formats not supporting CBG-based PDSCH receptions in Clauses 9.1.2.1 and 9.1.4.</w:t>
            </w:r>
          </w:p>
          <w:p w14:paraId="1D075E71" w14:textId="77777777" w:rsidR="00000A8B" w:rsidRPr="00C452EF" w:rsidRDefault="00000A8B" w:rsidP="00000A8B">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 xml:space="preserve">Editorial error in the update from v16.3.0 to v16.4.0 where the old math symbol for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oMath>
            <w:r>
              <w:rPr>
                <w:rFonts w:ascii="Arial" w:hAnsi="Arial" w:cs="Arial"/>
                <w:noProof/>
                <w:lang w:eastAsia="zh-CN"/>
              </w:rPr>
              <w:t xml:space="preserve"> was updated as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Pr>
                <w:rFonts w:ascii="Arial" w:hAnsi="Arial" w:cs="Arial"/>
                <w:noProof/>
                <w:lang w:eastAsia="zh-CN"/>
              </w:rPr>
              <w:t xml:space="preserve"> in Clause 9.1.3.1.</w:t>
            </w:r>
          </w:p>
          <w:p w14:paraId="3BB8B67E" w14:textId="77777777" w:rsidR="005F1F56" w:rsidRPr="005F1F56" w:rsidRDefault="00000A8B" w:rsidP="00000A8B">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Align</w:t>
            </w:r>
            <w:r w:rsidRPr="003F284E">
              <w:rPr>
                <w:rFonts w:ascii="Arial" w:hAnsi="Arial" w:cs="Arial"/>
                <w:noProof/>
                <w:szCs w:val="20"/>
                <w:lang w:val="en-US"/>
              </w:rPr>
              <w:t xml:space="preserve"> name</w:t>
            </w:r>
            <w:r>
              <w:rPr>
                <w:rFonts w:ascii="Arial" w:hAnsi="Arial" w:cs="Arial"/>
                <w:noProof/>
                <w:szCs w:val="20"/>
                <w:lang w:val="en-US"/>
              </w:rPr>
              <w:t xml:space="preserve"> of</w:t>
            </w:r>
            <w:r w:rsidRPr="003F284E">
              <w:rPr>
                <w:rFonts w:ascii="Arial" w:hAnsi="Arial" w:cs="Arial"/>
                <w:noProof/>
                <w:szCs w:val="20"/>
                <w:lang w:val="en-US"/>
              </w:rPr>
              <w:t xml:space="preserve"> </w:t>
            </w:r>
            <w:r w:rsidRPr="003F284E">
              <w:rPr>
                <w:rFonts w:ascii="Arial" w:hAnsi="Arial" w:cs="Arial"/>
                <w:i/>
                <w:iCs/>
              </w:rPr>
              <w:t>sl-ResourceReservePeriod</w:t>
            </w:r>
            <w:r w:rsidRPr="003F284E">
              <w:rPr>
                <w:rFonts w:ascii="Arial" w:hAnsi="Arial" w:cs="Arial"/>
                <w:i/>
                <w:iCs/>
                <w:lang w:val="en-US"/>
              </w:rPr>
              <w:t>1</w:t>
            </w:r>
            <w:r w:rsidRPr="003F284E">
              <w:rPr>
                <w:rFonts w:ascii="Arial" w:hAnsi="Arial" w:cs="Arial"/>
                <w:iCs/>
                <w:lang w:val="en-US"/>
              </w:rPr>
              <w:t xml:space="preserve"> in Clause 16.4</w:t>
            </w:r>
            <w:r w:rsidR="005F1F56">
              <w:rPr>
                <w:rFonts w:ascii="Arial" w:hAnsi="Arial" w:cs="Arial"/>
                <w:iCs/>
                <w:lang w:val="en-US"/>
              </w:rPr>
              <w:t>.</w:t>
            </w:r>
          </w:p>
          <w:p w14:paraId="073DE770" w14:textId="68769B23" w:rsidR="00000A8B" w:rsidRPr="00000A8B" w:rsidRDefault="005F1F56" w:rsidP="00000A8B">
            <w:pPr>
              <w:pStyle w:val="00Text"/>
              <w:numPr>
                <w:ilvl w:val="0"/>
                <w:numId w:val="37"/>
              </w:numPr>
              <w:spacing w:after="120" w:afterAutospacing="0" w:line="240" w:lineRule="auto"/>
              <w:rPr>
                <w:rFonts w:ascii="Arial" w:hAnsi="Arial" w:cs="Arial"/>
                <w:noProof/>
                <w:szCs w:val="20"/>
                <w:lang w:val="en-US"/>
              </w:rPr>
            </w:pPr>
            <w:r>
              <w:rPr>
                <w:rFonts w:ascii="Arial" w:hAnsi="Arial" w:cs="Arial"/>
                <w:noProof/>
                <w:lang w:eastAsia="zh-CN"/>
              </w:rPr>
              <w:t>Minor editorial errors (capitalizat</w:t>
            </w:r>
            <w:r w:rsidR="00931760">
              <w:rPr>
                <w:rFonts w:ascii="Arial" w:hAnsi="Arial" w:cs="Arial"/>
                <w:noProof/>
                <w:lang w:eastAsia="zh-CN"/>
              </w:rPr>
              <w:t>ion, etc.) in Clauses 16.5.1,</w:t>
            </w:r>
            <w:r>
              <w:rPr>
                <w:rFonts w:ascii="Arial" w:hAnsi="Arial" w:cs="Arial"/>
                <w:noProof/>
                <w:lang w:eastAsia="zh-CN"/>
              </w:rPr>
              <w:t xml:space="preserve"> 16.5.1.1</w:t>
            </w:r>
            <w:r w:rsidR="00931760">
              <w:rPr>
                <w:rFonts w:ascii="Arial" w:hAnsi="Arial" w:cs="Arial"/>
                <w:noProof/>
                <w:lang w:eastAsia="zh-CN"/>
              </w:rPr>
              <w:t>, 16.5.1.2, and 16.5.2.1</w:t>
            </w:r>
            <w:r>
              <w:rPr>
                <w:rFonts w:ascii="Arial" w:hAnsi="Arial" w:cs="Arial"/>
                <w:noProof/>
                <w:lang w:eastAsia="zh-CN"/>
              </w:rPr>
              <w:t xml:space="preserve">. </w:t>
            </w:r>
            <w:r w:rsidR="00000A8B" w:rsidRPr="00C452EF">
              <w:rPr>
                <w:rFonts w:ascii="Arial" w:hAnsi="Arial" w:cs="Arial"/>
                <w:noProof/>
                <w:lang w:eastAsia="zh-CN"/>
              </w:rPr>
              <w:t xml:space="preserve"> </w:t>
            </w:r>
          </w:p>
          <w:p w14:paraId="19CE42FE" w14:textId="3D191B6D" w:rsidR="00EA1705" w:rsidRPr="00930DC8" w:rsidRDefault="00FD6473" w:rsidP="00000A8B">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 xml:space="preserve">Correct </w:t>
            </w:r>
            <m:oMath>
              <m:sSubSup>
                <m:sSubSupPr>
                  <m:ctrlPr>
                    <w:rPr>
                      <w:rFonts w:ascii="Cambria Math" w:hAnsi="Cambria Math"/>
                      <w:i/>
                    </w:rPr>
                  </m:ctrlPr>
                </m:sSubSupPr>
                <m:e>
                  <m:r>
                    <w:rPr>
                      <w:rFonts w:ascii="Cambria Math" w:hAnsi="Cambria Math"/>
                    </w:rPr>
                    <m:t>m+3</m:t>
                  </m:r>
                  <m:r>
                    <m:rPr>
                      <m:sty m:val="p"/>
                    </m:rPr>
                    <w:rPr>
                      <w:rFonts w:ascii="Cambria Math" w:hAnsi="Cambria Math" w:cs="Calibri"/>
                      <w:sz w:val="18"/>
                    </w:rPr>
                    <m:t>.</m:t>
                  </m:r>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Pr>
                <w:rFonts w:ascii="Arial" w:hAnsi="Arial" w:cs="Arial"/>
                <w:noProof/>
              </w:rPr>
              <w:t xml:space="preserve"> to </w:t>
            </w:r>
            <m:oMath>
              <m:sSubSup>
                <m:sSubSupPr>
                  <m:ctrlPr>
                    <w:rPr>
                      <w:rFonts w:ascii="Cambria Math" w:hAnsi="Cambria Math"/>
                      <w:i/>
                    </w:rPr>
                  </m:ctrlPr>
                </m:sSubSupPr>
                <m:e>
                  <m:r>
                    <w:rPr>
                      <w:rFonts w:ascii="Cambria Math" w:hAnsi="Cambria Math"/>
                    </w:rPr>
                    <m:t>m+3</m:t>
                  </m:r>
                  <m:r>
                    <m:rPr>
                      <m:sty m:val="p"/>
                    </m:rPr>
                    <w:rPr>
                      <w:rFonts w:ascii="Cambria Math" w:hAnsi="Cambria Math" w:cs="Calibri"/>
                      <w:sz w:val="18"/>
                    </w:rPr>
                    <m:t>∙</m:t>
                  </m:r>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Pr>
                <w:rFonts w:ascii="Arial" w:hAnsi="Arial" w:cs="Arial"/>
                <w:noProof/>
              </w:rPr>
              <w:t xml:space="preserve"> in Clause 4.3.</w:t>
            </w:r>
          </w:p>
          <w:p w14:paraId="6963536D" w14:textId="54C5BA10" w:rsidR="00930DC8" w:rsidRDefault="00930DC8" w:rsidP="00000A8B">
            <w:pPr>
              <w:pStyle w:val="00Text"/>
              <w:numPr>
                <w:ilvl w:val="0"/>
                <w:numId w:val="37"/>
              </w:numPr>
              <w:spacing w:after="120" w:afterAutospacing="0" w:line="240" w:lineRule="auto"/>
              <w:rPr>
                <w:rFonts w:ascii="Arial" w:hAnsi="Arial" w:cs="Arial"/>
                <w:noProof/>
                <w:szCs w:val="20"/>
                <w:lang w:val="en-US"/>
              </w:rPr>
            </w:pPr>
            <w:r>
              <w:rPr>
                <w:rFonts w:ascii="Arial" w:hAnsi="Arial" w:cs="Arial"/>
                <w:noProof/>
              </w:rPr>
              <w:t>Correct the order/association in a text referrring to the MCG and the SCG in Clause 7.6.2.</w:t>
            </w:r>
          </w:p>
          <w:p w14:paraId="6F66F55C" w14:textId="5BC46E74" w:rsidR="001A337A" w:rsidRPr="001A337A" w:rsidRDefault="001A337A" w:rsidP="00000A8B">
            <w:pPr>
              <w:pStyle w:val="00Text"/>
              <w:numPr>
                <w:ilvl w:val="0"/>
                <w:numId w:val="37"/>
              </w:numPr>
              <w:spacing w:after="120" w:afterAutospacing="0" w:line="240" w:lineRule="auto"/>
              <w:rPr>
                <w:rFonts w:ascii="Arial" w:hAnsi="Arial" w:cs="Arial"/>
                <w:noProof/>
                <w:szCs w:val="20"/>
                <w:lang w:val="en-US"/>
              </w:rPr>
            </w:pPr>
            <w:r w:rsidRPr="001A337A">
              <w:rPr>
                <w:rFonts w:ascii="Arial" w:hAnsi="Arial" w:cs="Arial"/>
                <w:noProof/>
                <w:szCs w:val="20"/>
                <w:lang w:val="en-US"/>
              </w:rPr>
              <w:t xml:space="preserve">Clarify that </w:t>
            </w:r>
            <w:r w:rsidRPr="001A337A">
              <w:rPr>
                <w:rFonts w:ascii="Arial" w:hAnsi="Arial" w:cs="Arial"/>
                <w:i/>
                <w:iCs/>
              </w:rPr>
              <w:t>pdsch-HARQ-ACK-Codebook</w:t>
            </w:r>
            <w:r w:rsidRPr="001A337A">
              <w:rPr>
                <w:rFonts w:ascii="Arial" w:eastAsiaTheme="minorEastAsia" w:hAnsi="Arial" w:cs="Arial"/>
                <w:i/>
                <w:iCs/>
                <w:lang w:eastAsia="zh-CN"/>
              </w:rPr>
              <w:t xml:space="preserve"> </w:t>
            </w:r>
            <w:r w:rsidRPr="001A337A">
              <w:rPr>
                <w:rFonts w:ascii="Arial" w:eastAsiaTheme="minorEastAsia" w:hAnsi="Arial" w:cs="Arial"/>
                <w:iCs/>
                <w:lang w:eastAsia="zh-CN"/>
              </w:rPr>
              <w:t xml:space="preserve">is replaced by </w:t>
            </w:r>
            <w:r w:rsidRPr="001A337A">
              <w:rPr>
                <w:rFonts w:ascii="Arial" w:hAnsi="Arial" w:cs="Arial"/>
                <w:iCs/>
                <w:kern w:val="2"/>
                <w:lang w:eastAsia="zh-CN"/>
              </w:rPr>
              <w:t>the relevant entry in</w:t>
            </w:r>
            <w:r w:rsidRPr="001A337A">
              <w:rPr>
                <w:rFonts w:ascii="Arial" w:eastAsiaTheme="minorEastAsia" w:hAnsi="Arial" w:cs="Arial"/>
                <w:iCs/>
                <w:lang w:eastAsia="zh-CN"/>
              </w:rPr>
              <w:t xml:space="preserve"> </w:t>
            </w:r>
            <w:r w:rsidRPr="001A337A">
              <w:rPr>
                <w:rFonts w:ascii="Arial" w:hAnsi="Arial" w:cs="Arial"/>
                <w:i/>
                <w:iCs/>
              </w:rPr>
              <w:t>pdsch-HARQ-ACK-CodebookList</w:t>
            </w:r>
            <w:r w:rsidRPr="001A337A">
              <w:rPr>
                <w:rFonts w:ascii="Arial" w:eastAsiaTheme="minorEastAsia" w:hAnsi="Arial" w:cs="Arial"/>
                <w:i/>
                <w:iCs/>
                <w:lang w:eastAsia="zh-CN"/>
              </w:rPr>
              <w:t>-r16</w:t>
            </w:r>
            <w:r>
              <w:rPr>
                <w:rFonts w:ascii="Arial" w:eastAsiaTheme="minorEastAsia" w:hAnsi="Arial" w:cs="Arial"/>
                <w:lang w:eastAsia="zh-CN"/>
              </w:rPr>
              <w:t xml:space="preserve"> when</w:t>
            </w:r>
            <w:r w:rsidRPr="001A337A">
              <w:rPr>
                <w:rFonts w:ascii="Arial" w:eastAsiaTheme="minorEastAsia" w:hAnsi="Arial" w:cs="Arial"/>
                <w:lang w:eastAsia="zh-CN"/>
              </w:rPr>
              <w:t xml:space="preserve"> a UE is provided </w:t>
            </w:r>
            <w:r w:rsidRPr="001A337A">
              <w:rPr>
                <w:rFonts w:ascii="Arial" w:hAnsi="Arial" w:cs="Arial"/>
                <w:i/>
                <w:iCs/>
              </w:rPr>
              <w:t>pdsch-HARQ-ACK-CodebookList</w:t>
            </w:r>
            <w:r w:rsidRPr="001A337A">
              <w:rPr>
                <w:rFonts w:ascii="Arial" w:eastAsiaTheme="minorEastAsia" w:hAnsi="Arial" w:cs="Arial"/>
                <w:i/>
                <w:iCs/>
                <w:lang w:eastAsia="zh-CN"/>
              </w:rPr>
              <w:t>-r16</w:t>
            </w:r>
            <w:r>
              <w:rPr>
                <w:rFonts w:ascii="Arial" w:eastAsiaTheme="minorEastAsia" w:hAnsi="Arial" w:cs="Arial"/>
                <w:iCs/>
                <w:lang w:eastAsia="zh-CN"/>
              </w:rPr>
              <w:t xml:space="preserve"> in Clause 9.</w:t>
            </w:r>
          </w:p>
          <w:p w14:paraId="6F59D48C" w14:textId="5C2F859F" w:rsidR="007A6A55" w:rsidRPr="0042689B" w:rsidRDefault="007A6A55" w:rsidP="00000A8B">
            <w:pPr>
              <w:pStyle w:val="00Text"/>
              <w:numPr>
                <w:ilvl w:val="0"/>
                <w:numId w:val="37"/>
              </w:numPr>
              <w:spacing w:after="120" w:afterAutospacing="0" w:line="240" w:lineRule="auto"/>
              <w:rPr>
                <w:rFonts w:ascii="Arial" w:hAnsi="Arial" w:cs="Arial"/>
                <w:noProof/>
                <w:szCs w:val="20"/>
                <w:lang w:val="en-US"/>
              </w:rPr>
            </w:pPr>
            <w:r w:rsidRPr="009C6377">
              <w:rPr>
                <w:rFonts w:ascii="Arial" w:hAnsi="Arial" w:cs="Arial"/>
                <w:noProof/>
                <w:szCs w:val="20"/>
                <w:lang w:val="en-US"/>
              </w:rPr>
              <w:t>Typo in a leftover “+1” in Clause</w:t>
            </w:r>
            <w:r w:rsidRPr="009C6377">
              <w:rPr>
                <w:rFonts w:ascii="Arial" w:hAnsi="Arial" w:cs="Arial"/>
                <w:noProof/>
                <w:lang w:eastAsia="zh-CN"/>
              </w:rPr>
              <w:t xml:space="preserve"> 9.1.2</w:t>
            </w:r>
            <w:r>
              <w:rPr>
                <w:rFonts w:ascii="Arial" w:hAnsi="Arial" w:cs="Arial"/>
                <w:noProof/>
                <w:lang w:eastAsia="zh-CN"/>
              </w:rPr>
              <w:t>.</w:t>
            </w:r>
          </w:p>
          <w:p w14:paraId="26260785" w14:textId="331FBED7" w:rsidR="0042689B" w:rsidRPr="0042689B" w:rsidRDefault="0042689B" w:rsidP="00000A8B">
            <w:pPr>
              <w:pStyle w:val="00Text"/>
              <w:numPr>
                <w:ilvl w:val="0"/>
                <w:numId w:val="37"/>
              </w:numPr>
              <w:spacing w:after="120" w:afterAutospacing="0" w:line="240" w:lineRule="auto"/>
              <w:rPr>
                <w:rFonts w:ascii="Arial" w:hAnsi="Arial" w:cs="Arial"/>
                <w:noProof/>
                <w:szCs w:val="20"/>
                <w:lang w:val="en-US"/>
              </w:rPr>
            </w:pPr>
            <w:r w:rsidRPr="0042689B">
              <w:rPr>
                <w:rFonts w:ascii="Arial" w:hAnsi="Arial" w:cs="Arial"/>
                <w:noProof/>
                <w:szCs w:val="20"/>
                <w:lang w:eastAsia="zh-CN"/>
              </w:rPr>
              <w:t xml:space="preserve">Correct a typo of </w:t>
            </w:r>
            <m:oMath>
              <m:sSubSup>
                <m:sSubSupPr>
                  <m:ctrlPr>
                    <w:rPr>
                      <w:rFonts w:ascii="Cambria Math" w:hAnsi="Cambria Math" w:cs="Arial"/>
                      <w:i/>
                      <w:iCs/>
                      <w:szCs w:val="20"/>
                    </w:rPr>
                  </m:ctrlPr>
                </m:sSubSupPr>
                <m:e>
                  <m:r>
                    <w:rPr>
                      <w:rFonts w:ascii="Cambria Math" w:hAnsi="Cambria Math" w:cs="Arial"/>
                      <w:szCs w:val="20"/>
                    </w:rPr>
                    <m:t>V</m:t>
                  </m:r>
                </m:e>
                <m:sub>
                  <m:r>
                    <m:rPr>
                      <m:sty m:val="p"/>
                    </m:rPr>
                    <w:rPr>
                      <w:rFonts w:ascii="Cambria Math" w:hAnsi="Cambria Math" w:cs="Arial"/>
                      <w:szCs w:val="20"/>
                    </w:rPr>
                    <m:t>DAI,</m:t>
                  </m:r>
                  <m:sSub>
                    <m:sSubPr>
                      <m:ctrlPr>
                        <w:rPr>
                          <w:rFonts w:ascii="Cambria Math" w:hAnsi="Cambria Math" w:cs="Arial"/>
                          <w:szCs w:val="20"/>
                        </w:rPr>
                      </m:ctrlPr>
                    </m:sSubPr>
                    <m:e>
                      <m:r>
                        <w:rPr>
                          <w:rFonts w:ascii="Cambria Math" w:hAnsi="Cambria Math" w:cs="Arial"/>
                          <w:szCs w:val="20"/>
                        </w:rPr>
                        <m:t>m</m:t>
                      </m:r>
                    </m:e>
                    <m:sub>
                      <m:r>
                        <m:rPr>
                          <m:sty m:val="p"/>
                        </m:rPr>
                        <w:rPr>
                          <w:rFonts w:ascii="Cambria Math" w:hAnsi="Cambria Math" w:cs="Arial"/>
                          <w:szCs w:val="20"/>
                        </w:rPr>
                        <m:t>last</m:t>
                      </m:r>
                    </m:sub>
                  </m:sSub>
                  <m:ctrlPr>
                    <w:rPr>
                      <w:rFonts w:ascii="Cambria Math" w:hAnsi="Cambria Math" w:cs="Arial"/>
                      <w:szCs w:val="20"/>
                    </w:rPr>
                  </m:ctrlPr>
                </m:sub>
                <m:sup>
                  <m:r>
                    <m:rPr>
                      <m:nor/>
                    </m:rPr>
                    <w:rPr>
                      <w:rFonts w:ascii="Arial" w:hAnsi="Arial" w:cs="Arial"/>
                      <w:szCs w:val="20"/>
                    </w:rPr>
                    <m:t>DL</m:t>
                  </m:r>
                  <m:ctrlPr>
                    <w:rPr>
                      <w:rFonts w:ascii="Cambria Math" w:hAnsi="Cambria Math" w:cs="Arial"/>
                      <w:szCs w:val="20"/>
                    </w:rPr>
                  </m:ctrlPr>
                </m:sup>
              </m:sSubSup>
              <m:r>
                <w:rPr>
                  <w:rFonts w:ascii="Cambria Math" w:hAnsi="Cambria Math" w:cs="Arial"/>
                  <w:szCs w:val="20"/>
                </w:rPr>
                <m:t>=1</m:t>
              </m:r>
            </m:oMath>
            <w:r w:rsidRPr="0042689B">
              <w:rPr>
                <w:rFonts w:ascii="Arial" w:hAnsi="Arial" w:cs="Arial"/>
                <w:szCs w:val="20"/>
              </w:rPr>
              <w:t xml:space="preserve"> to </w:t>
            </w:r>
            <m:oMath>
              <m:sSubSup>
                <m:sSubSupPr>
                  <m:ctrlPr>
                    <w:rPr>
                      <w:rFonts w:ascii="Cambria Math" w:hAnsi="Cambria Math" w:cs="Arial"/>
                      <w:i/>
                      <w:iCs/>
                      <w:szCs w:val="20"/>
                    </w:rPr>
                  </m:ctrlPr>
                </m:sSubSupPr>
                <m:e>
                  <m:r>
                    <w:rPr>
                      <w:rFonts w:ascii="Cambria Math" w:hAnsi="Cambria Math" w:cs="Arial"/>
                      <w:szCs w:val="20"/>
                    </w:rPr>
                    <m:t>V</m:t>
                  </m:r>
                </m:e>
                <m:sub>
                  <m:r>
                    <m:rPr>
                      <m:sty m:val="p"/>
                    </m:rPr>
                    <w:rPr>
                      <w:rFonts w:ascii="Cambria Math" w:hAnsi="Cambria Math" w:cs="Arial"/>
                      <w:szCs w:val="20"/>
                    </w:rPr>
                    <m:t>DAI,</m:t>
                  </m:r>
                  <m:sSub>
                    <m:sSubPr>
                      <m:ctrlPr>
                        <w:rPr>
                          <w:rFonts w:ascii="Cambria Math" w:hAnsi="Cambria Math" w:cs="Arial"/>
                          <w:szCs w:val="20"/>
                        </w:rPr>
                      </m:ctrlPr>
                    </m:sSubPr>
                    <m:e>
                      <m:r>
                        <w:rPr>
                          <w:rFonts w:ascii="Cambria Math" w:hAnsi="Cambria Math" w:cs="Arial"/>
                          <w:szCs w:val="20"/>
                        </w:rPr>
                        <m:t>m</m:t>
                      </m:r>
                    </m:e>
                    <m:sub>
                      <m:r>
                        <m:rPr>
                          <m:sty m:val="p"/>
                        </m:rPr>
                        <w:rPr>
                          <w:rFonts w:ascii="Cambria Math" w:hAnsi="Cambria Math" w:cs="Arial"/>
                          <w:szCs w:val="20"/>
                        </w:rPr>
                        <m:t>last</m:t>
                      </m:r>
                    </m:sub>
                  </m:sSub>
                  <m:ctrlPr>
                    <w:rPr>
                      <w:rFonts w:ascii="Cambria Math" w:hAnsi="Cambria Math" w:cs="Arial"/>
                      <w:szCs w:val="20"/>
                    </w:rPr>
                  </m:ctrlPr>
                </m:sub>
                <m:sup>
                  <m:r>
                    <m:rPr>
                      <m:nor/>
                    </m:rPr>
                    <w:rPr>
                      <w:rFonts w:ascii="Arial" w:hAnsi="Arial" w:cs="Arial"/>
                      <w:szCs w:val="20"/>
                    </w:rPr>
                    <m:t>DL</m:t>
                  </m:r>
                  <m:ctrlPr>
                    <w:rPr>
                      <w:rFonts w:ascii="Cambria Math" w:hAnsi="Cambria Math" w:cs="Arial"/>
                      <w:szCs w:val="20"/>
                    </w:rPr>
                  </m:ctrlPr>
                </m:sup>
              </m:sSubSup>
              <m:r>
                <w:rPr>
                  <w:rFonts w:ascii="Cambria Math" w:hAnsi="Cambria Math" w:cs="Arial"/>
                  <w:szCs w:val="20"/>
                </w:rPr>
                <m:t>=0</m:t>
              </m:r>
            </m:oMath>
            <w:r w:rsidRPr="0042689B">
              <w:rPr>
                <w:rFonts w:ascii="Arial" w:hAnsi="Arial" w:cs="Arial"/>
                <w:szCs w:val="20"/>
              </w:rPr>
              <w:t xml:space="preserve"> in Clause 9.1.3.1</w:t>
            </w:r>
            <w:r>
              <w:rPr>
                <w:rFonts w:ascii="Arial" w:hAnsi="Arial" w:cs="Arial"/>
                <w:szCs w:val="20"/>
              </w:rPr>
              <w:t>.</w:t>
            </w:r>
            <w:r w:rsidRPr="0042689B">
              <w:rPr>
                <w:rFonts w:ascii="Arial" w:hAnsi="Arial" w:cs="Arial"/>
                <w:szCs w:val="20"/>
              </w:rPr>
              <w:t xml:space="preserve">    </w:t>
            </w:r>
          </w:p>
          <w:p w14:paraId="66C90FC7" w14:textId="77777777" w:rsidR="00F728F7" w:rsidRPr="00F728F7" w:rsidRDefault="00F728F7" w:rsidP="00000A8B">
            <w:pPr>
              <w:pStyle w:val="00Text"/>
              <w:numPr>
                <w:ilvl w:val="0"/>
                <w:numId w:val="37"/>
              </w:numPr>
              <w:spacing w:after="120" w:afterAutospacing="0" w:line="240" w:lineRule="auto"/>
              <w:rPr>
                <w:rFonts w:ascii="Arial" w:hAnsi="Arial" w:cs="Arial"/>
                <w:noProof/>
                <w:szCs w:val="20"/>
                <w:lang w:val="en-US"/>
              </w:rPr>
            </w:pPr>
            <w:r w:rsidRPr="00F728F7">
              <w:rPr>
                <w:rFonts w:ascii="Arial" w:hAnsi="Arial" w:cs="Arial"/>
                <w:noProof/>
                <w:szCs w:val="20"/>
                <w:lang w:val="en-US"/>
              </w:rPr>
              <w:lastRenderedPageBreak/>
              <w:t xml:space="preserve">Align name of UE capability parameter </w:t>
            </w:r>
            <w:r w:rsidRPr="00F728F7">
              <w:rPr>
                <w:rFonts w:ascii="Arial" w:hAnsi="Arial" w:cs="Arial"/>
                <w:i/>
                <w:iCs/>
                <w:noProof/>
              </w:rPr>
              <w:t>ul-TransCancellationDAPS</w:t>
            </w:r>
            <w:r w:rsidRPr="00F728F7">
              <w:rPr>
                <w:rFonts w:ascii="Arial" w:hAnsi="Arial" w:cs="Arial"/>
                <w:iCs/>
                <w:noProof/>
              </w:rPr>
              <w:t xml:space="preserve"> with the one used in TS 38.306 and TS 38.331 in Clause 15.</w:t>
            </w:r>
          </w:p>
          <w:p w14:paraId="69694C52" w14:textId="4EE2490F" w:rsidR="00F10C95" w:rsidRDefault="00F10C95" w:rsidP="00000A8B">
            <w:pPr>
              <w:pStyle w:val="00Text"/>
              <w:numPr>
                <w:ilvl w:val="0"/>
                <w:numId w:val="37"/>
              </w:numPr>
              <w:spacing w:after="120" w:afterAutospacing="0" w:line="240" w:lineRule="auto"/>
              <w:rPr>
                <w:rFonts w:ascii="Arial" w:hAnsi="Arial" w:cs="Arial"/>
                <w:noProof/>
                <w:sz w:val="18"/>
                <w:szCs w:val="20"/>
                <w:lang w:val="en-US"/>
              </w:rPr>
            </w:pPr>
            <w:r>
              <w:rPr>
                <w:rFonts w:ascii="Arial" w:hAnsi="Arial" w:cs="Arial"/>
                <w:szCs w:val="22"/>
                <w:lang w:eastAsia="en-US"/>
              </w:rPr>
              <w:t>There is a cyclic dependence</w:t>
            </w:r>
            <w:r w:rsidRPr="00F10C95">
              <w:rPr>
                <w:rFonts w:ascii="Arial" w:hAnsi="Arial" w:cs="Arial"/>
                <w:szCs w:val="22"/>
                <w:lang w:eastAsia="en-US"/>
              </w:rPr>
              <w:t xml:space="preserve"> between </w:t>
            </w:r>
            <m:oMath>
              <m:sSub>
                <m:sSubPr>
                  <m:ctrlPr>
                    <w:rPr>
                      <w:rFonts w:ascii="Cambria Math" w:hAnsi="Cambria Math" w:cs="Arial"/>
                      <w:szCs w:val="22"/>
                      <w:lang w:eastAsia="en-US"/>
                    </w:rPr>
                  </m:ctrlPr>
                </m:sSubPr>
                <m:e>
                  <m:r>
                    <w:rPr>
                      <w:rFonts w:ascii="Cambria Math" w:hAnsi="Cambria Math" w:cs="Arial"/>
                      <w:szCs w:val="22"/>
                      <w:lang w:eastAsia="en-US"/>
                    </w:rPr>
                    <m:t>P</m:t>
                  </m:r>
                </m:e>
                <m:sub>
                  <m:r>
                    <m:rPr>
                      <m:nor/>
                    </m:rPr>
                    <w:rPr>
                      <w:rFonts w:ascii="Arial" w:hAnsi="Arial" w:cs="Arial"/>
                      <w:szCs w:val="22"/>
                      <w:lang w:eastAsia="en-US"/>
                    </w:rPr>
                    <m:t>PSSCH</m:t>
                  </m:r>
                  <m:r>
                    <m:rPr>
                      <m:sty m:val="p"/>
                    </m:rPr>
                    <w:rPr>
                      <w:rFonts w:ascii="Cambria Math" w:hAnsi="Cambria Math" w:cs="Arial"/>
                      <w:szCs w:val="22"/>
                      <w:lang w:eastAsia="en-US"/>
                    </w:rPr>
                    <m:t>,</m:t>
                  </m:r>
                  <m:r>
                    <w:rPr>
                      <w:rFonts w:ascii="Cambria Math" w:hAnsi="Cambria Math" w:cs="Arial"/>
                      <w:szCs w:val="22"/>
                      <w:lang w:eastAsia="en-US"/>
                    </w:rPr>
                    <m:t>D</m:t>
                  </m:r>
                </m:sub>
              </m:sSub>
              <m:r>
                <m:rPr>
                  <m:sty m:val="p"/>
                </m:rPr>
                <w:rPr>
                  <w:rFonts w:ascii="Cambria Math" w:hAnsi="Cambria Math" w:cs="Arial"/>
                  <w:szCs w:val="22"/>
                  <w:lang w:eastAsia="en-US"/>
                </w:rPr>
                <m:t>(</m:t>
              </m:r>
              <m:r>
                <w:rPr>
                  <w:rFonts w:ascii="Cambria Math" w:hAnsi="Cambria Math" w:cs="Arial"/>
                  <w:szCs w:val="22"/>
                  <w:lang w:eastAsia="en-US"/>
                </w:rPr>
                <m:t>i</m:t>
              </m:r>
              <m:r>
                <m:rPr>
                  <m:sty m:val="p"/>
                </m:rPr>
                <w:rPr>
                  <w:rFonts w:ascii="Cambria Math" w:hAnsi="Cambria Math" w:cs="Arial"/>
                  <w:szCs w:val="22"/>
                  <w:lang w:eastAsia="en-US"/>
                </w:rPr>
                <m:t>)</m:t>
              </m:r>
            </m:oMath>
            <w:r w:rsidRPr="00F10C95">
              <w:rPr>
                <w:rFonts w:ascii="Arial" w:hAnsi="Arial" w:cs="Arial"/>
                <w:szCs w:val="22"/>
                <w:lang w:eastAsia="en-US"/>
              </w:rPr>
              <w:t xml:space="preserve"> and </w:t>
            </w:r>
            <m:oMath>
              <m:sSub>
                <m:sSubPr>
                  <m:ctrlPr>
                    <w:rPr>
                      <w:rFonts w:ascii="Cambria Math" w:hAnsi="Cambria Math" w:cs="Arial"/>
                      <w:szCs w:val="22"/>
                      <w:lang w:eastAsia="en-US"/>
                    </w:rPr>
                  </m:ctrlPr>
                </m:sSubPr>
                <m:e>
                  <m:r>
                    <w:rPr>
                      <w:rFonts w:ascii="Cambria Math" w:hAnsi="Cambria Math" w:cs="Arial"/>
                      <w:szCs w:val="22"/>
                      <w:lang w:eastAsia="en-US"/>
                    </w:rPr>
                    <m:t>P</m:t>
                  </m:r>
                </m:e>
                <m:sub>
                  <m:r>
                    <m:rPr>
                      <m:nor/>
                    </m:rPr>
                    <w:rPr>
                      <w:rFonts w:ascii="Arial" w:hAnsi="Arial" w:cs="Arial"/>
                      <w:szCs w:val="22"/>
                      <w:lang w:eastAsia="en-US"/>
                    </w:rPr>
                    <m:t>PSSCH,SL</m:t>
                  </m:r>
                </m:sub>
              </m:sSub>
              <m:r>
                <m:rPr>
                  <m:sty m:val="p"/>
                </m:rPr>
                <w:rPr>
                  <w:rFonts w:ascii="Cambria Math" w:hAnsi="Cambria Math" w:cs="Arial"/>
                  <w:szCs w:val="22"/>
                  <w:lang w:eastAsia="en-US"/>
                </w:rPr>
                <m:t>(</m:t>
              </m:r>
              <m:r>
                <w:rPr>
                  <w:rFonts w:ascii="Cambria Math" w:hAnsi="Cambria Math" w:cs="Arial"/>
                  <w:szCs w:val="22"/>
                  <w:lang w:eastAsia="en-US"/>
                </w:rPr>
                <m:t>i</m:t>
              </m:r>
              <m:r>
                <m:rPr>
                  <m:sty m:val="p"/>
                </m:rPr>
                <w:rPr>
                  <w:rFonts w:ascii="Cambria Math" w:hAnsi="Cambria Math" w:cs="Arial"/>
                  <w:szCs w:val="22"/>
                  <w:lang w:eastAsia="en-US"/>
                </w:rPr>
                <m:t>)</m:t>
              </m:r>
            </m:oMath>
            <w:r w:rsidRPr="00F10C95">
              <w:rPr>
                <w:rFonts w:ascii="Arial" w:hAnsi="Arial" w:cs="Arial"/>
                <w:szCs w:val="22"/>
                <w:lang w:eastAsia="en-US"/>
              </w:rPr>
              <w:t xml:space="preserve"> for group</w:t>
            </w:r>
            <w:r>
              <w:rPr>
                <w:rFonts w:ascii="Arial" w:hAnsi="Arial" w:cs="Arial"/>
                <w:szCs w:val="22"/>
                <w:lang w:eastAsia="en-US"/>
              </w:rPr>
              <w:t>cast and broadcast</w:t>
            </w:r>
            <w:r w:rsidRPr="00F10C95">
              <w:rPr>
                <w:rFonts w:ascii="Arial" w:hAnsi="Arial" w:cs="Arial"/>
                <w:szCs w:val="22"/>
                <w:lang w:eastAsia="en-US"/>
              </w:rPr>
              <w:t xml:space="preserve"> when </w:t>
            </w:r>
            <w:r w:rsidRPr="00F10C95">
              <w:rPr>
                <w:rFonts w:ascii="Arial" w:hAnsi="Arial" w:cs="Arial"/>
                <w:i/>
                <w:iCs/>
                <w:szCs w:val="22"/>
                <w:lang w:eastAsia="en-US"/>
              </w:rPr>
              <w:t>sl-</w:t>
            </w:r>
            <w:r w:rsidRPr="00F10C95">
              <w:rPr>
                <w:rFonts w:ascii="Arial" w:hAnsi="Arial" w:cs="Arial"/>
                <w:i/>
                <w:iCs/>
                <w:color w:val="000000"/>
                <w:szCs w:val="22"/>
                <w:lang w:eastAsia="en-US"/>
              </w:rPr>
              <w:t xml:space="preserve">P0-PSSCH-PSCCH </w:t>
            </w:r>
            <w:r w:rsidRPr="00F10C95">
              <w:rPr>
                <w:rFonts w:ascii="Arial" w:hAnsi="Arial" w:cs="Arial"/>
                <w:color w:val="000000"/>
                <w:szCs w:val="22"/>
                <w:lang w:eastAsia="en-US"/>
              </w:rPr>
              <w:t>is provided</w:t>
            </w:r>
            <w:r>
              <w:rPr>
                <w:rFonts w:ascii="Arial" w:hAnsi="Arial" w:cs="Arial"/>
                <w:color w:val="000000"/>
                <w:szCs w:val="22"/>
                <w:lang w:eastAsia="en-US"/>
              </w:rPr>
              <w:t xml:space="preserve"> in Clause 16.2.1.</w:t>
            </w:r>
            <w:r w:rsidRPr="00F10C95">
              <w:rPr>
                <w:rFonts w:ascii="Arial" w:hAnsi="Arial" w:cs="Arial"/>
                <w:noProof/>
                <w:sz w:val="18"/>
                <w:szCs w:val="20"/>
                <w:lang w:val="en-US"/>
              </w:rPr>
              <w:t xml:space="preserve"> </w:t>
            </w:r>
          </w:p>
          <w:p w14:paraId="5A19ABD9" w14:textId="56FBF647" w:rsidR="000B047D" w:rsidRPr="003C6C07" w:rsidRDefault="003C6C07" w:rsidP="00000A8B">
            <w:pPr>
              <w:pStyle w:val="00Text"/>
              <w:numPr>
                <w:ilvl w:val="0"/>
                <w:numId w:val="37"/>
              </w:numPr>
              <w:spacing w:after="120" w:afterAutospacing="0" w:line="240" w:lineRule="auto"/>
              <w:rPr>
                <w:rFonts w:ascii="Arial" w:hAnsi="Arial" w:cs="Arial"/>
                <w:noProof/>
                <w:szCs w:val="20"/>
                <w:lang w:val="en-US"/>
              </w:rPr>
            </w:pPr>
            <w:r w:rsidRPr="003C6C07">
              <w:rPr>
                <w:rFonts w:ascii="Arial" w:hAnsi="Arial" w:cs="Arial"/>
                <w:noProof/>
                <w:szCs w:val="20"/>
                <w:lang w:val="en-US"/>
              </w:rPr>
              <w:t>Align terminolo</w:t>
            </w:r>
            <w:r>
              <w:rPr>
                <w:rFonts w:ascii="Arial" w:hAnsi="Arial" w:cs="Arial"/>
                <w:noProof/>
                <w:szCs w:val="20"/>
                <w:lang w:val="en-US"/>
              </w:rPr>
              <w:t>gy with TS 38.306 for using</w:t>
            </w:r>
            <w:r w:rsidRPr="003C6C07">
              <w:rPr>
                <w:rFonts w:ascii="Arial" w:hAnsi="Arial" w:cs="Arial"/>
                <w:noProof/>
                <w:szCs w:val="20"/>
                <w:lang w:val="en-US"/>
              </w:rPr>
              <w:t xml:space="preserve"> ‘carrier’ instead of ‘serving cell’ </w:t>
            </w:r>
            <w:r>
              <w:rPr>
                <w:rFonts w:ascii="Arial" w:hAnsi="Arial" w:cs="Arial"/>
                <w:noProof/>
                <w:szCs w:val="20"/>
                <w:lang w:val="en-US"/>
              </w:rPr>
              <w:t>and include the</w:t>
            </w:r>
            <w:r w:rsidRPr="003C6C07">
              <w:rPr>
                <w:rFonts w:ascii="Arial" w:hAnsi="Arial" w:cs="Arial"/>
                <w:noProof/>
                <w:szCs w:val="20"/>
                <w:lang w:val="en-US"/>
              </w:rPr>
              <w:t xml:space="preserve"> case where a UE is not capable of simultaneous transmission on the UL and reception on the SL in two respective carriers in Clause 16.2.4.3 </w:t>
            </w:r>
          </w:p>
          <w:p w14:paraId="51D65A57" w14:textId="2163FD89" w:rsidR="001712D9" w:rsidRPr="00F728F7" w:rsidRDefault="00B95A9E" w:rsidP="00000A8B">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Missing reference</w:t>
            </w:r>
            <w:r w:rsidRPr="00B95A9E">
              <w:rPr>
                <w:rFonts w:ascii="Arial" w:hAnsi="Arial" w:cs="Arial"/>
                <w:noProof/>
                <w:szCs w:val="20"/>
                <w:lang w:val="en-US"/>
              </w:rPr>
              <w:t xml:space="preserve"> to Clauses 9 and 9.2.6 </w:t>
            </w:r>
            <w:r>
              <w:rPr>
                <w:rFonts w:ascii="Arial" w:hAnsi="Arial" w:cs="Arial"/>
                <w:noProof/>
                <w:szCs w:val="20"/>
                <w:lang w:val="en-US"/>
              </w:rPr>
              <w:t>in Clause 16.2.4.3.1.</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A3F227" w14:textId="77777777" w:rsidR="00000A8B" w:rsidRDefault="00000A8B" w:rsidP="005F1F5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Correct the intendation in Clause 7.1.1.</w:t>
            </w:r>
          </w:p>
          <w:p w14:paraId="3F8D82C2" w14:textId="77777777" w:rsidR="00000A8B" w:rsidRDefault="00000A8B" w:rsidP="005F1F5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Remove the duplicate “with” in Clause 7.2.1.</w:t>
            </w:r>
          </w:p>
          <w:p w14:paraId="32DE15FB" w14:textId="77777777" w:rsidR="00000A8B" w:rsidRDefault="00000A8B" w:rsidP="005F1F56">
            <w:pPr>
              <w:pStyle w:val="00Text"/>
              <w:numPr>
                <w:ilvl w:val="0"/>
                <w:numId w:val="38"/>
              </w:numPr>
              <w:spacing w:after="120" w:afterAutospacing="0" w:line="240" w:lineRule="auto"/>
              <w:rPr>
                <w:rFonts w:ascii="Arial" w:hAnsi="Arial" w:cs="Arial"/>
                <w:noProof/>
                <w:szCs w:val="20"/>
                <w:lang w:val="en-US"/>
              </w:rPr>
            </w:pPr>
            <w:r w:rsidRPr="00295278">
              <w:rPr>
                <w:rFonts w:ascii="Arial" w:hAnsi="Arial" w:cs="Arial"/>
                <w:noProof/>
                <w:szCs w:val="20"/>
                <w:lang w:val="en-US"/>
              </w:rPr>
              <w:t xml:space="preserve">Remove </w:t>
            </w:r>
            <w:r>
              <w:rPr>
                <w:rFonts w:ascii="Arial" w:hAnsi="Arial" w:cs="Arial"/>
                <w:noProof/>
                <w:szCs w:val="20"/>
                <w:lang w:val="en-US"/>
              </w:rPr>
              <w:t>“</w:t>
            </w:r>
            <w:r w:rsidRPr="00295278">
              <w:rPr>
                <w:rFonts w:ascii="Arial" w:hAnsi="Arial" w:cs="Arial"/>
                <w:noProof/>
                <w:szCs w:val="20"/>
                <w:lang w:val="en-US"/>
              </w:rPr>
              <w:t>-r16</w:t>
            </w:r>
            <w:r>
              <w:rPr>
                <w:rFonts w:ascii="Arial" w:hAnsi="Arial" w:cs="Arial"/>
                <w:noProof/>
                <w:szCs w:val="20"/>
                <w:lang w:val="en-US"/>
              </w:rPr>
              <w:t>”</w:t>
            </w:r>
            <w:r w:rsidRPr="00295278">
              <w:rPr>
                <w:rFonts w:ascii="Arial" w:hAnsi="Arial" w:cs="Arial"/>
                <w:noProof/>
                <w:szCs w:val="20"/>
                <w:lang w:val="en-US"/>
              </w:rPr>
              <w:t xml:space="preserve"> from </w:t>
            </w:r>
            <w:r w:rsidRPr="00295278">
              <w:rPr>
                <w:rFonts w:ascii="Arial" w:hAnsi="Arial" w:cs="Arial"/>
                <w:i/>
                <w:iCs/>
              </w:rPr>
              <w:t>UE-NR-Capability-r16</w:t>
            </w:r>
            <w:r w:rsidRPr="00295278">
              <w:rPr>
                <w:rFonts w:ascii="Arial" w:hAnsi="Arial" w:cs="Arial"/>
                <w:szCs w:val="20"/>
              </w:rPr>
              <w:t xml:space="preserve"> in Clause 10.</w:t>
            </w:r>
            <w:r w:rsidRPr="00295278">
              <w:rPr>
                <w:rFonts w:ascii="Arial" w:hAnsi="Arial" w:cs="Arial"/>
                <w:noProof/>
                <w:szCs w:val="20"/>
                <w:lang w:val="en-US"/>
              </w:rPr>
              <w:t xml:space="preserve"> </w:t>
            </w:r>
          </w:p>
          <w:p w14:paraId="4CECA460" w14:textId="65C721F0" w:rsidR="00AE5B08" w:rsidRPr="00AE5B08" w:rsidRDefault="00AE5B08" w:rsidP="005F1F56">
            <w:pPr>
              <w:pStyle w:val="00Text"/>
              <w:numPr>
                <w:ilvl w:val="0"/>
                <w:numId w:val="38"/>
              </w:numPr>
              <w:spacing w:after="120" w:afterAutospacing="0" w:line="240" w:lineRule="auto"/>
              <w:rPr>
                <w:rFonts w:ascii="Arial" w:hAnsi="Arial" w:cs="Arial"/>
                <w:noProof/>
                <w:szCs w:val="20"/>
                <w:lang w:val="en-US"/>
              </w:rPr>
            </w:pPr>
            <w:r w:rsidRPr="00AE5B08">
              <w:rPr>
                <w:rFonts w:ascii="Arial" w:hAnsi="Arial" w:cs="Arial"/>
                <w:noProof/>
                <w:szCs w:val="20"/>
                <w:lang w:val="en-US"/>
              </w:rPr>
              <w:t>Re</w:t>
            </w:r>
            <w:r>
              <w:rPr>
                <w:rFonts w:ascii="Arial" w:hAnsi="Arial" w:cs="Arial"/>
                <w:noProof/>
                <w:szCs w:val="20"/>
                <w:lang w:val="en-US"/>
              </w:rPr>
              <w:t xml:space="preserve">move </w:t>
            </w:r>
            <w:r w:rsidRPr="00AE5B08">
              <w:rPr>
                <w:rFonts w:ascii="Arial" w:hAnsi="Arial" w:cs="Arial"/>
                <w:noProof/>
                <w:szCs w:val="20"/>
                <w:lang w:val="en-US"/>
              </w:rPr>
              <w:t xml:space="preserve">reference to </w:t>
            </w:r>
            <w:r w:rsidRPr="00AE5B08">
              <w:rPr>
                <w:rFonts w:ascii="Arial" w:hAnsi="Arial" w:cs="Arial"/>
                <w:lang w:eastAsia="zh-CN"/>
              </w:rPr>
              <w:t xml:space="preserve">SL-RNTI, </w:t>
            </w:r>
            <w:r w:rsidRPr="00AE5B08">
              <w:rPr>
                <w:rFonts w:ascii="Arial" w:hAnsi="Arial" w:cs="Arial"/>
                <w:lang w:val="en-US" w:eastAsia="zh-CN"/>
              </w:rPr>
              <w:t xml:space="preserve">a </w:t>
            </w:r>
            <w:r w:rsidRPr="00AE5B08">
              <w:rPr>
                <w:rFonts w:ascii="Arial" w:hAnsi="Arial" w:cs="Arial"/>
              </w:rPr>
              <w:t>SL-CS-RNTI</w:t>
            </w:r>
            <w:r w:rsidRPr="00AE5B08">
              <w:rPr>
                <w:rFonts w:ascii="Arial" w:hAnsi="Arial" w:cs="Arial"/>
                <w:lang w:val="en-US"/>
              </w:rPr>
              <w:t xml:space="preserve">, or a </w:t>
            </w:r>
            <w:r w:rsidRPr="00AE5B08">
              <w:rPr>
                <w:rFonts w:ascii="Arial" w:hAnsi="Arial" w:cs="Arial"/>
              </w:rPr>
              <w:t>SL Semi-Persistent Scheduling V-RNTI in Clause 10.1</w:t>
            </w:r>
          </w:p>
          <w:p w14:paraId="0CFE1F4B" w14:textId="77777777" w:rsidR="00000A8B" w:rsidRDefault="00000A8B" w:rsidP="005F1F5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Replace “DCI format 1_0” with “DCI format that does not support CBG-based PDSCH receptions” in Clauses 9.1.2.1 and 9.1.4.</w:t>
            </w:r>
          </w:p>
          <w:p w14:paraId="0C03434F" w14:textId="77777777" w:rsidR="00000A8B" w:rsidRPr="00C452EF" w:rsidRDefault="00000A8B" w:rsidP="005F1F5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 xml:space="preserve">Change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Pr>
                <w:rFonts w:ascii="Arial" w:hAnsi="Arial" w:cs="Arial"/>
                <w:noProof/>
                <w:lang w:eastAsia="zh-CN"/>
              </w:rPr>
              <w:t xml:space="preserve"> back to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oMath>
            <w:r>
              <w:rPr>
                <w:rFonts w:ascii="Arial" w:hAnsi="Arial" w:cs="Arial"/>
                <w:noProof/>
                <w:lang w:eastAsia="zh-CN"/>
              </w:rPr>
              <w:t xml:space="preserve"> in Clause 9.1.3.1.</w:t>
            </w:r>
          </w:p>
          <w:p w14:paraId="7439F6FA" w14:textId="77777777" w:rsidR="00000A8B" w:rsidRPr="00C452EF" w:rsidRDefault="00000A8B" w:rsidP="005F1F5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Change</w:t>
            </w:r>
            <w:r w:rsidRPr="003F284E">
              <w:rPr>
                <w:rFonts w:ascii="Arial" w:hAnsi="Arial" w:cs="Arial"/>
                <w:noProof/>
                <w:szCs w:val="20"/>
                <w:lang w:val="en-US"/>
              </w:rPr>
              <w:t xml:space="preserve"> </w:t>
            </w:r>
            <w:r w:rsidRPr="003F284E">
              <w:rPr>
                <w:rFonts w:ascii="Arial" w:hAnsi="Arial" w:cs="Arial"/>
                <w:i/>
                <w:iCs/>
              </w:rPr>
              <w:t>sl-ResourceReservePeriod</w:t>
            </w:r>
            <w:r w:rsidRPr="003F284E">
              <w:rPr>
                <w:rFonts w:ascii="Arial" w:hAnsi="Arial" w:cs="Arial"/>
                <w:i/>
                <w:iCs/>
                <w:lang w:val="en-US"/>
              </w:rPr>
              <w:t>1</w:t>
            </w:r>
            <w:r w:rsidRPr="003F284E">
              <w:rPr>
                <w:rFonts w:ascii="Arial" w:hAnsi="Arial" w:cs="Arial"/>
                <w:iCs/>
                <w:lang w:val="en-US"/>
              </w:rPr>
              <w:t xml:space="preserve"> </w:t>
            </w:r>
            <w:r>
              <w:rPr>
                <w:rFonts w:ascii="Arial" w:hAnsi="Arial" w:cs="Arial"/>
                <w:iCs/>
                <w:lang w:val="en-US"/>
              </w:rPr>
              <w:t xml:space="preserve">to </w:t>
            </w:r>
            <w:r w:rsidRPr="003F284E">
              <w:rPr>
                <w:rFonts w:ascii="Arial" w:hAnsi="Arial" w:cs="Arial"/>
                <w:i/>
                <w:iCs/>
              </w:rPr>
              <w:t>sl-ResourceReservePeriod</w:t>
            </w:r>
            <w:r>
              <w:rPr>
                <w:rFonts w:ascii="Arial" w:hAnsi="Arial" w:cs="Arial"/>
                <w:i/>
                <w:iCs/>
                <w:lang w:val="en-US"/>
              </w:rPr>
              <w:t>List</w:t>
            </w:r>
            <w:r w:rsidRPr="003F284E">
              <w:rPr>
                <w:rFonts w:ascii="Arial" w:hAnsi="Arial" w:cs="Arial"/>
                <w:iCs/>
                <w:lang w:val="en-US"/>
              </w:rPr>
              <w:t xml:space="preserve"> in Clause 16.4</w:t>
            </w:r>
            <w:r>
              <w:rPr>
                <w:rFonts w:ascii="Arial" w:hAnsi="Arial" w:cs="Arial"/>
                <w:iCs/>
                <w:lang w:val="en-US"/>
              </w:rPr>
              <w:t>.</w:t>
            </w:r>
          </w:p>
          <w:p w14:paraId="42A17817" w14:textId="487C67C5" w:rsidR="005F1F56" w:rsidRPr="00000A8B" w:rsidRDefault="005F1F56" w:rsidP="005F1F56">
            <w:pPr>
              <w:pStyle w:val="00Text"/>
              <w:numPr>
                <w:ilvl w:val="0"/>
                <w:numId w:val="38"/>
              </w:numPr>
              <w:spacing w:after="120" w:afterAutospacing="0" w:line="240" w:lineRule="auto"/>
              <w:rPr>
                <w:rFonts w:ascii="Arial" w:hAnsi="Arial" w:cs="Arial"/>
                <w:noProof/>
                <w:szCs w:val="20"/>
                <w:lang w:val="en-US"/>
              </w:rPr>
            </w:pPr>
            <w:r>
              <w:rPr>
                <w:rFonts w:ascii="Arial" w:hAnsi="Arial" w:cs="Arial"/>
                <w:noProof/>
                <w:lang w:eastAsia="zh-CN"/>
              </w:rPr>
              <w:t xml:space="preserve">Correct editorial errors in </w:t>
            </w:r>
            <w:r w:rsidR="00931760">
              <w:rPr>
                <w:rFonts w:ascii="Arial" w:hAnsi="Arial" w:cs="Arial"/>
                <w:noProof/>
                <w:lang w:eastAsia="zh-CN"/>
              </w:rPr>
              <w:t>Clauses 16.5.1, 16.5.1.1, 16.5.1.2, and 16.5.2.1</w:t>
            </w:r>
            <w:r>
              <w:rPr>
                <w:rFonts w:ascii="Arial" w:hAnsi="Arial" w:cs="Arial"/>
                <w:noProof/>
                <w:lang w:eastAsia="zh-CN"/>
              </w:rPr>
              <w:t xml:space="preserve">. </w:t>
            </w:r>
            <w:r w:rsidRPr="00C452EF">
              <w:rPr>
                <w:rFonts w:ascii="Arial" w:hAnsi="Arial" w:cs="Arial"/>
                <w:noProof/>
                <w:lang w:eastAsia="zh-CN"/>
              </w:rPr>
              <w:t xml:space="preserve"> </w:t>
            </w:r>
          </w:p>
          <w:p w14:paraId="19967C4A" w14:textId="16F4C815" w:rsidR="00FD6473" w:rsidRPr="00FD6473" w:rsidRDefault="00FD6473" w:rsidP="005F1F56">
            <w:pPr>
              <w:pStyle w:val="00Text"/>
              <w:numPr>
                <w:ilvl w:val="0"/>
                <w:numId w:val="38"/>
              </w:numPr>
              <w:spacing w:after="120" w:afterAutospacing="0" w:line="240" w:lineRule="auto"/>
              <w:rPr>
                <w:rFonts w:ascii="Arial" w:hAnsi="Arial" w:cs="Arial"/>
                <w:noProof/>
                <w:szCs w:val="20"/>
                <w:lang w:val="en-US"/>
              </w:rPr>
            </w:pPr>
            <w:r w:rsidRPr="00FD6473">
              <w:rPr>
                <w:rFonts w:ascii="Arial" w:hAnsi="Arial" w:cs="Arial"/>
                <w:noProof/>
                <w:szCs w:val="20"/>
                <w:lang w:val="en-US"/>
              </w:rPr>
              <w:t xml:space="preserve">Change </w:t>
            </w:r>
            <m:oMath>
              <m:sSubSup>
                <m:sSubSupPr>
                  <m:ctrlPr>
                    <w:rPr>
                      <w:rFonts w:ascii="Cambria Math" w:hAnsi="Cambria Math"/>
                      <w:i/>
                    </w:rPr>
                  </m:ctrlPr>
                </m:sSubSupPr>
                <m:e>
                  <m:r>
                    <w:rPr>
                      <w:rFonts w:ascii="Cambria Math" w:hAnsi="Cambria Math"/>
                    </w:rPr>
                    <m:t>m+3</m:t>
                  </m:r>
                  <m:r>
                    <m:rPr>
                      <m:sty m:val="p"/>
                    </m:rPr>
                    <w:rPr>
                      <w:rFonts w:ascii="Cambria Math" w:hAnsi="Cambria Math" w:cs="Calibri"/>
                      <w:sz w:val="18"/>
                    </w:rPr>
                    <m:t>.</m:t>
                  </m:r>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sidRPr="00FD6473">
              <w:rPr>
                <w:rFonts w:ascii="Arial" w:hAnsi="Arial" w:cs="Arial"/>
                <w:noProof/>
              </w:rPr>
              <w:t xml:space="preserve"> to </w:t>
            </w:r>
            <m:oMath>
              <m:sSubSup>
                <m:sSubSupPr>
                  <m:ctrlPr>
                    <w:rPr>
                      <w:rFonts w:ascii="Cambria Math" w:hAnsi="Cambria Math"/>
                      <w:i/>
                    </w:rPr>
                  </m:ctrlPr>
                </m:sSubSupPr>
                <m:e>
                  <m:r>
                    <w:rPr>
                      <w:rFonts w:ascii="Cambria Math" w:hAnsi="Cambria Math"/>
                    </w:rPr>
                    <m:t>m+3</m:t>
                  </m:r>
                  <m:r>
                    <m:rPr>
                      <m:sty m:val="p"/>
                    </m:rPr>
                    <w:rPr>
                      <w:rFonts w:ascii="Cambria Math" w:hAnsi="Cambria Math" w:cs="Calibri"/>
                      <w:sz w:val="18"/>
                    </w:rPr>
                    <m:t>∙</m:t>
                  </m:r>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sidRPr="00FD6473">
              <w:rPr>
                <w:rFonts w:ascii="Arial" w:hAnsi="Arial" w:cs="Arial"/>
                <w:noProof/>
              </w:rPr>
              <w:t xml:space="preserve"> in Clause 4.3.</w:t>
            </w:r>
          </w:p>
          <w:p w14:paraId="04A5EDCE" w14:textId="70718D72" w:rsidR="00930DC8" w:rsidRDefault="00930DC8" w:rsidP="005F1F56">
            <w:pPr>
              <w:pStyle w:val="00Text"/>
              <w:numPr>
                <w:ilvl w:val="0"/>
                <w:numId w:val="38"/>
              </w:numPr>
              <w:spacing w:after="120" w:afterAutospacing="0" w:line="240" w:lineRule="auto"/>
              <w:rPr>
                <w:rFonts w:ascii="Arial" w:hAnsi="Arial" w:cs="Arial"/>
                <w:noProof/>
                <w:szCs w:val="20"/>
                <w:lang w:val="en-US"/>
              </w:rPr>
            </w:pPr>
            <w:r>
              <w:rPr>
                <w:rFonts w:ascii="Arial" w:hAnsi="Arial" w:cs="Arial"/>
                <w:noProof/>
              </w:rPr>
              <w:t>Switch references to MCG and the SCG in Clause 7.6.2.</w:t>
            </w:r>
          </w:p>
          <w:p w14:paraId="23AEABCB" w14:textId="7DED7460" w:rsidR="001A337A" w:rsidRDefault="001A337A" w:rsidP="005F1F5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Add “the relevant entry in” in Clause 9.</w:t>
            </w:r>
          </w:p>
          <w:p w14:paraId="6DFEB1DD" w14:textId="3666E011" w:rsidR="007A6A55" w:rsidRDefault="007A6A55" w:rsidP="005F1F56">
            <w:pPr>
              <w:pStyle w:val="00Text"/>
              <w:numPr>
                <w:ilvl w:val="0"/>
                <w:numId w:val="38"/>
              </w:numPr>
              <w:spacing w:after="120" w:afterAutospacing="0" w:line="240" w:lineRule="auto"/>
              <w:rPr>
                <w:rFonts w:ascii="Arial" w:hAnsi="Arial" w:cs="Arial"/>
                <w:noProof/>
                <w:szCs w:val="20"/>
                <w:lang w:val="en-US"/>
              </w:rPr>
            </w:pPr>
            <w:r w:rsidRPr="009C6377">
              <w:rPr>
                <w:rFonts w:ascii="Arial" w:hAnsi="Arial" w:cs="Arial"/>
                <w:noProof/>
                <w:szCs w:val="20"/>
                <w:lang w:val="en-US"/>
              </w:rPr>
              <w:t xml:space="preserve">Remove a “+1” from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+1+1</m:t>
              </m:r>
            </m:oMath>
            <w:r w:rsidRPr="009C6377">
              <w:rPr>
                <w:rFonts w:ascii="Arial" w:hAnsi="Arial" w:cs="Arial"/>
                <w:noProof/>
                <w:szCs w:val="20"/>
                <w:lang w:val="en-US"/>
              </w:rPr>
              <w:t xml:space="preserve"> in Clause 9.1.2.</w:t>
            </w:r>
          </w:p>
          <w:p w14:paraId="5287A78E" w14:textId="77777777" w:rsidR="0042689B" w:rsidRDefault="0042689B" w:rsidP="005F1F5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 xml:space="preserve">Change </w:t>
            </w:r>
            <m:oMath>
              <m:sSubSup>
                <m:sSubSupPr>
                  <m:ctrlPr>
                    <w:rPr>
                      <w:rFonts w:ascii="Cambria Math" w:hAnsi="Cambria Math" w:cs="Arial"/>
                      <w:i/>
                      <w:iCs/>
                      <w:szCs w:val="20"/>
                    </w:rPr>
                  </m:ctrlPr>
                </m:sSubSupPr>
                <m:e>
                  <m:r>
                    <w:rPr>
                      <w:rFonts w:ascii="Cambria Math" w:hAnsi="Cambria Math" w:cs="Arial"/>
                      <w:szCs w:val="20"/>
                    </w:rPr>
                    <m:t>V</m:t>
                  </m:r>
                </m:e>
                <m:sub>
                  <m:r>
                    <m:rPr>
                      <m:sty m:val="p"/>
                    </m:rPr>
                    <w:rPr>
                      <w:rFonts w:ascii="Cambria Math" w:hAnsi="Cambria Math" w:cs="Arial"/>
                      <w:szCs w:val="20"/>
                    </w:rPr>
                    <m:t>DAI,</m:t>
                  </m:r>
                  <m:sSub>
                    <m:sSubPr>
                      <m:ctrlPr>
                        <w:rPr>
                          <w:rFonts w:ascii="Cambria Math" w:hAnsi="Cambria Math" w:cs="Arial"/>
                          <w:szCs w:val="20"/>
                        </w:rPr>
                      </m:ctrlPr>
                    </m:sSubPr>
                    <m:e>
                      <m:r>
                        <w:rPr>
                          <w:rFonts w:ascii="Cambria Math" w:hAnsi="Cambria Math" w:cs="Arial"/>
                          <w:szCs w:val="20"/>
                        </w:rPr>
                        <m:t>m</m:t>
                      </m:r>
                    </m:e>
                    <m:sub>
                      <m:r>
                        <m:rPr>
                          <m:sty m:val="p"/>
                        </m:rPr>
                        <w:rPr>
                          <w:rFonts w:ascii="Cambria Math" w:hAnsi="Cambria Math" w:cs="Arial"/>
                          <w:szCs w:val="20"/>
                        </w:rPr>
                        <m:t>last</m:t>
                      </m:r>
                    </m:sub>
                  </m:sSub>
                  <m:ctrlPr>
                    <w:rPr>
                      <w:rFonts w:ascii="Cambria Math" w:hAnsi="Cambria Math" w:cs="Arial"/>
                      <w:szCs w:val="20"/>
                    </w:rPr>
                  </m:ctrlPr>
                </m:sub>
                <m:sup>
                  <m:r>
                    <m:rPr>
                      <m:nor/>
                    </m:rPr>
                    <w:rPr>
                      <w:rFonts w:ascii="Arial" w:hAnsi="Arial" w:cs="Arial"/>
                      <w:szCs w:val="20"/>
                    </w:rPr>
                    <m:t>DL</m:t>
                  </m:r>
                  <m:ctrlPr>
                    <w:rPr>
                      <w:rFonts w:ascii="Cambria Math" w:hAnsi="Cambria Math" w:cs="Arial"/>
                      <w:szCs w:val="20"/>
                    </w:rPr>
                  </m:ctrlPr>
                </m:sup>
              </m:sSubSup>
              <m:r>
                <w:rPr>
                  <w:rFonts w:ascii="Cambria Math" w:hAnsi="Cambria Math" w:cs="Arial"/>
                  <w:szCs w:val="20"/>
                </w:rPr>
                <m:t>=1</m:t>
              </m:r>
            </m:oMath>
            <w:r w:rsidRPr="0042689B">
              <w:rPr>
                <w:rFonts w:ascii="Arial" w:hAnsi="Arial" w:cs="Arial"/>
                <w:szCs w:val="20"/>
              </w:rPr>
              <w:t xml:space="preserve"> to </w:t>
            </w:r>
            <m:oMath>
              <m:sSubSup>
                <m:sSubSupPr>
                  <m:ctrlPr>
                    <w:rPr>
                      <w:rFonts w:ascii="Cambria Math" w:hAnsi="Cambria Math" w:cs="Arial"/>
                      <w:i/>
                      <w:iCs/>
                      <w:szCs w:val="20"/>
                    </w:rPr>
                  </m:ctrlPr>
                </m:sSubSupPr>
                <m:e>
                  <m:r>
                    <w:rPr>
                      <w:rFonts w:ascii="Cambria Math" w:hAnsi="Cambria Math" w:cs="Arial"/>
                      <w:szCs w:val="20"/>
                    </w:rPr>
                    <m:t>V</m:t>
                  </m:r>
                </m:e>
                <m:sub>
                  <m:r>
                    <m:rPr>
                      <m:sty m:val="p"/>
                    </m:rPr>
                    <w:rPr>
                      <w:rFonts w:ascii="Cambria Math" w:hAnsi="Cambria Math" w:cs="Arial"/>
                      <w:szCs w:val="20"/>
                    </w:rPr>
                    <m:t>DAI,</m:t>
                  </m:r>
                  <m:sSub>
                    <m:sSubPr>
                      <m:ctrlPr>
                        <w:rPr>
                          <w:rFonts w:ascii="Cambria Math" w:hAnsi="Cambria Math" w:cs="Arial"/>
                          <w:szCs w:val="20"/>
                        </w:rPr>
                      </m:ctrlPr>
                    </m:sSubPr>
                    <m:e>
                      <m:r>
                        <w:rPr>
                          <w:rFonts w:ascii="Cambria Math" w:hAnsi="Cambria Math" w:cs="Arial"/>
                          <w:szCs w:val="20"/>
                        </w:rPr>
                        <m:t>m</m:t>
                      </m:r>
                    </m:e>
                    <m:sub>
                      <m:r>
                        <m:rPr>
                          <m:sty m:val="p"/>
                        </m:rPr>
                        <w:rPr>
                          <w:rFonts w:ascii="Cambria Math" w:hAnsi="Cambria Math" w:cs="Arial"/>
                          <w:szCs w:val="20"/>
                        </w:rPr>
                        <m:t>last</m:t>
                      </m:r>
                    </m:sub>
                  </m:sSub>
                  <m:ctrlPr>
                    <w:rPr>
                      <w:rFonts w:ascii="Cambria Math" w:hAnsi="Cambria Math" w:cs="Arial"/>
                      <w:szCs w:val="20"/>
                    </w:rPr>
                  </m:ctrlPr>
                </m:sub>
                <m:sup>
                  <m:r>
                    <m:rPr>
                      <m:nor/>
                    </m:rPr>
                    <w:rPr>
                      <w:rFonts w:ascii="Arial" w:hAnsi="Arial" w:cs="Arial"/>
                      <w:szCs w:val="20"/>
                    </w:rPr>
                    <m:t>DL</m:t>
                  </m:r>
                  <m:ctrlPr>
                    <w:rPr>
                      <w:rFonts w:ascii="Cambria Math" w:hAnsi="Cambria Math" w:cs="Arial"/>
                      <w:szCs w:val="20"/>
                    </w:rPr>
                  </m:ctrlPr>
                </m:sup>
              </m:sSubSup>
              <m:r>
                <w:rPr>
                  <w:rFonts w:ascii="Cambria Math" w:hAnsi="Cambria Math" w:cs="Arial"/>
                  <w:szCs w:val="20"/>
                </w:rPr>
                <m:t>=0</m:t>
              </m:r>
            </m:oMath>
            <w:r w:rsidRPr="0042689B">
              <w:rPr>
                <w:rFonts w:ascii="Arial" w:hAnsi="Arial" w:cs="Arial"/>
                <w:szCs w:val="20"/>
              </w:rPr>
              <w:t xml:space="preserve"> in Clause 9.1.3.1</w:t>
            </w:r>
            <w:r>
              <w:rPr>
                <w:rFonts w:ascii="Arial" w:hAnsi="Arial" w:cs="Arial"/>
                <w:szCs w:val="20"/>
              </w:rPr>
              <w:t>.</w:t>
            </w:r>
          </w:p>
          <w:p w14:paraId="3549F1C7" w14:textId="77777777" w:rsidR="00F728F7" w:rsidRPr="00F728F7" w:rsidRDefault="00F728F7" w:rsidP="005F1F56">
            <w:pPr>
              <w:pStyle w:val="00Text"/>
              <w:numPr>
                <w:ilvl w:val="0"/>
                <w:numId w:val="38"/>
              </w:numPr>
              <w:spacing w:after="120" w:afterAutospacing="0" w:line="240" w:lineRule="auto"/>
              <w:rPr>
                <w:rFonts w:ascii="Arial" w:hAnsi="Arial" w:cs="Arial"/>
                <w:noProof/>
                <w:szCs w:val="20"/>
                <w:lang w:val="en-US"/>
              </w:rPr>
            </w:pPr>
            <w:r w:rsidRPr="00F728F7">
              <w:rPr>
                <w:rFonts w:ascii="Arial" w:hAnsi="Arial" w:cs="Arial"/>
                <w:color w:val="000000"/>
                <w:szCs w:val="22"/>
                <w:lang w:eastAsia="en-US"/>
              </w:rPr>
              <w:t xml:space="preserve">Change </w:t>
            </w:r>
            <w:r w:rsidRPr="00F728F7">
              <w:rPr>
                <w:rFonts w:ascii="Arial" w:hAnsi="Arial" w:cs="Arial"/>
                <w:i/>
                <w:iCs/>
                <w:noProof/>
              </w:rPr>
              <w:t>ul-TransCancellationDAPS</w:t>
            </w:r>
            <w:r w:rsidRPr="00F728F7">
              <w:rPr>
                <w:rFonts w:ascii="Arial" w:hAnsi="Arial" w:cs="Arial"/>
                <w:iCs/>
                <w:noProof/>
              </w:rPr>
              <w:t xml:space="preserve"> to </w:t>
            </w:r>
            <w:r w:rsidRPr="00F728F7">
              <w:rPr>
                <w:rFonts w:ascii="Arial" w:hAnsi="Arial" w:cs="Arial"/>
                <w:i/>
                <w:iCs/>
                <w:noProof/>
              </w:rPr>
              <w:t>interFreqUL-TransCancellationDAPS-r16</w:t>
            </w:r>
            <w:r w:rsidRPr="00F728F7">
              <w:rPr>
                <w:rFonts w:ascii="Arial" w:hAnsi="Arial" w:cs="Arial"/>
                <w:iCs/>
                <w:noProof/>
              </w:rPr>
              <w:t xml:space="preserve"> in Clause 15.</w:t>
            </w:r>
          </w:p>
          <w:p w14:paraId="5F902077" w14:textId="465490F5" w:rsidR="00F10C95" w:rsidRPr="00F728F7" w:rsidRDefault="00C86539" w:rsidP="005F1F56">
            <w:pPr>
              <w:pStyle w:val="00Text"/>
              <w:numPr>
                <w:ilvl w:val="0"/>
                <w:numId w:val="38"/>
              </w:numPr>
              <w:spacing w:after="120" w:afterAutospacing="0" w:line="240" w:lineRule="auto"/>
              <w:rPr>
                <w:rFonts w:ascii="Arial" w:hAnsi="Arial" w:cs="Arial"/>
                <w:noProof/>
                <w:szCs w:val="20"/>
                <w:lang w:val="en-US"/>
              </w:rPr>
            </w:pPr>
            <w:r w:rsidRPr="00F728F7">
              <w:rPr>
                <w:rFonts w:ascii="Arial" w:hAnsi="Arial" w:cs="Arial"/>
                <w:noProof/>
                <w:szCs w:val="20"/>
                <w:lang w:val="en-US"/>
              </w:rPr>
              <w:t>Remove the description</w:t>
            </w:r>
            <w:r w:rsidR="00F10C95" w:rsidRPr="00F728F7">
              <w:rPr>
                <w:rFonts w:ascii="Arial" w:hAnsi="Arial" w:cs="Arial"/>
                <w:noProof/>
                <w:szCs w:val="20"/>
                <w:lang w:val="en-US"/>
              </w:rPr>
              <w:t xml:space="preserve"> for </w:t>
            </w:r>
            <w:r w:rsidRPr="00F728F7">
              <w:rPr>
                <w:rFonts w:ascii="Arial" w:hAnsi="Arial" w:cs="Arial"/>
                <w:noProof/>
                <w:szCs w:val="20"/>
                <w:lang w:val="en-US"/>
              </w:rPr>
              <w:t xml:space="preserve">the </w:t>
            </w:r>
            <m:oMath>
              <m:sSub>
                <m:sSubPr>
                  <m:ctrlPr>
                    <w:rPr>
                      <w:rFonts w:ascii="Cambria Math" w:hAnsi="Cambria Math" w:cs="Arial"/>
                      <w:szCs w:val="22"/>
                      <w:lang w:eastAsia="en-US"/>
                    </w:rPr>
                  </m:ctrlPr>
                </m:sSubPr>
                <m:e>
                  <m:r>
                    <w:rPr>
                      <w:rFonts w:ascii="Cambria Math" w:hAnsi="Cambria Math" w:cs="Arial"/>
                      <w:szCs w:val="22"/>
                      <w:lang w:eastAsia="en-US"/>
                    </w:rPr>
                    <m:t>P</m:t>
                  </m:r>
                </m:e>
                <m:sub>
                  <m:r>
                    <m:rPr>
                      <m:nor/>
                    </m:rPr>
                    <w:rPr>
                      <w:rFonts w:ascii="Arial" w:hAnsi="Arial" w:cs="Arial"/>
                      <w:szCs w:val="22"/>
                      <w:lang w:eastAsia="en-US"/>
                    </w:rPr>
                    <m:t>PSSCH</m:t>
                  </m:r>
                  <m:r>
                    <m:rPr>
                      <m:sty m:val="p"/>
                    </m:rPr>
                    <w:rPr>
                      <w:rFonts w:ascii="Cambria Math" w:hAnsi="Cambria Math" w:cs="Arial"/>
                      <w:szCs w:val="22"/>
                      <w:lang w:eastAsia="en-US"/>
                    </w:rPr>
                    <m:t>,</m:t>
                  </m:r>
                  <m:r>
                    <w:rPr>
                      <w:rFonts w:ascii="Cambria Math" w:hAnsi="Cambria Math" w:cs="Arial"/>
                      <w:szCs w:val="22"/>
                      <w:lang w:eastAsia="en-US"/>
                    </w:rPr>
                    <m:t>D</m:t>
                  </m:r>
                </m:sub>
              </m:sSub>
              <m:r>
                <m:rPr>
                  <m:sty m:val="p"/>
                </m:rPr>
                <w:rPr>
                  <w:rFonts w:ascii="Cambria Math" w:hAnsi="Cambria Math" w:cs="Arial"/>
                  <w:szCs w:val="22"/>
                  <w:lang w:eastAsia="en-US"/>
                </w:rPr>
                <m:t>(</m:t>
              </m:r>
              <m:r>
                <w:rPr>
                  <w:rFonts w:ascii="Cambria Math" w:hAnsi="Cambria Math" w:cs="Arial"/>
                  <w:szCs w:val="22"/>
                  <w:lang w:eastAsia="en-US"/>
                </w:rPr>
                <m:t>i</m:t>
              </m:r>
              <m:r>
                <m:rPr>
                  <m:sty m:val="p"/>
                </m:rPr>
                <w:rPr>
                  <w:rFonts w:ascii="Cambria Math" w:hAnsi="Cambria Math" w:cs="Arial"/>
                  <w:szCs w:val="22"/>
                  <w:lang w:eastAsia="en-US"/>
                </w:rPr>
                <m:t>)</m:t>
              </m:r>
            </m:oMath>
            <w:r w:rsidRPr="00F728F7">
              <w:rPr>
                <w:rFonts w:ascii="Arial" w:hAnsi="Arial" w:cs="Arial"/>
                <w:szCs w:val="22"/>
                <w:lang w:eastAsia="en-US"/>
              </w:rPr>
              <w:t xml:space="preserve"> determination for </w:t>
            </w:r>
            <w:r w:rsidR="00F10C95" w:rsidRPr="00F728F7">
              <w:rPr>
                <w:rFonts w:ascii="Arial" w:hAnsi="Arial" w:cs="Arial"/>
                <w:noProof/>
                <w:szCs w:val="20"/>
                <w:lang w:val="en-US"/>
              </w:rPr>
              <w:t xml:space="preserve">when </w:t>
            </w:r>
            <w:r w:rsidR="00F10C95" w:rsidRPr="00F728F7">
              <w:rPr>
                <w:rFonts w:ascii="Arial" w:hAnsi="Arial" w:cs="Arial"/>
                <w:i/>
                <w:iCs/>
                <w:szCs w:val="22"/>
                <w:lang w:eastAsia="en-US"/>
              </w:rPr>
              <w:t>sl-</w:t>
            </w:r>
            <w:r w:rsidR="00F10C95" w:rsidRPr="00F728F7">
              <w:rPr>
                <w:rFonts w:ascii="Arial" w:hAnsi="Arial" w:cs="Arial"/>
                <w:i/>
                <w:iCs/>
                <w:color w:val="000000"/>
                <w:szCs w:val="22"/>
                <w:lang w:eastAsia="en-US"/>
              </w:rPr>
              <w:t xml:space="preserve">P0-PSSCH-PSCCH </w:t>
            </w:r>
            <w:r w:rsidR="00F10C95" w:rsidRPr="00F728F7">
              <w:rPr>
                <w:rFonts w:ascii="Arial" w:hAnsi="Arial" w:cs="Arial"/>
                <w:color w:val="000000"/>
                <w:szCs w:val="22"/>
                <w:lang w:eastAsia="en-US"/>
              </w:rPr>
              <w:t>is provided in Clause 16.2.1.</w:t>
            </w:r>
          </w:p>
          <w:p w14:paraId="4B48B508" w14:textId="49718140" w:rsidR="003C6C07" w:rsidRPr="00F728F7" w:rsidRDefault="003C6C07" w:rsidP="005F1F56">
            <w:pPr>
              <w:pStyle w:val="00Text"/>
              <w:numPr>
                <w:ilvl w:val="0"/>
                <w:numId w:val="38"/>
              </w:numPr>
              <w:spacing w:after="120" w:afterAutospacing="0" w:line="240" w:lineRule="auto"/>
              <w:rPr>
                <w:rFonts w:ascii="Arial" w:hAnsi="Arial" w:cs="Arial"/>
                <w:noProof/>
                <w:szCs w:val="20"/>
                <w:lang w:val="en-US"/>
              </w:rPr>
            </w:pPr>
            <w:r w:rsidRPr="00F728F7">
              <w:rPr>
                <w:rFonts w:ascii="Arial" w:hAnsi="Arial" w:cs="Arial"/>
                <w:color w:val="000000"/>
                <w:szCs w:val="22"/>
                <w:lang w:eastAsia="en-US"/>
              </w:rPr>
              <w:t>Replace ‘serving cell’ by ‘carrier’ and include missing case for UL/SL transmission/reception in Clause 16.2.4.3</w:t>
            </w:r>
          </w:p>
          <w:p w14:paraId="6BB01697" w14:textId="30697AD8" w:rsidR="00F728F7" w:rsidRPr="00F728F7" w:rsidRDefault="00B95A9E" w:rsidP="005F1F56">
            <w:pPr>
              <w:pStyle w:val="00Text"/>
              <w:numPr>
                <w:ilvl w:val="0"/>
                <w:numId w:val="38"/>
              </w:numPr>
              <w:spacing w:after="120" w:afterAutospacing="0" w:line="240" w:lineRule="auto"/>
              <w:rPr>
                <w:rFonts w:ascii="Arial" w:hAnsi="Arial" w:cs="Arial"/>
                <w:noProof/>
                <w:szCs w:val="20"/>
                <w:lang w:val="en-US"/>
              </w:rPr>
            </w:pPr>
            <w:r w:rsidRPr="00F728F7">
              <w:rPr>
                <w:rFonts w:ascii="Arial" w:hAnsi="Arial" w:cs="Arial"/>
                <w:color w:val="000000"/>
                <w:szCs w:val="22"/>
                <w:lang w:eastAsia="en-US"/>
              </w:rPr>
              <w:t xml:space="preserve">Add reference to </w:t>
            </w:r>
            <w:r w:rsidRPr="00F728F7">
              <w:rPr>
                <w:rFonts w:ascii="Arial" w:hAnsi="Arial" w:cs="Arial"/>
                <w:noProof/>
                <w:szCs w:val="20"/>
                <w:lang w:val="en-US"/>
              </w:rPr>
              <w:t>Clauses 9 and 9.2.6 in Clause 16.2.4.3.1</w:t>
            </w:r>
            <w:r w:rsidRPr="00F728F7">
              <w:rPr>
                <w:rFonts w:ascii="Arial" w:hAnsi="Arial" w:cs="Arial"/>
                <w:color w:val="000000"/>
                <w:szCs w:val="22"/>
                <w:lang w:eastAsia="en-US"/>
              </w:rPr>
              <w: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68A4B0D3" w:rsidR="00D2548B" w:rsidRPr="00582041" w:rsidRDefault="00F26B51" w:rsidP="00963886">
            <w:pPr>
              <w:pStyle w:val="CRCoverPage"/>
              <w:spacing w:after="0"/>
              <w:rPr>
                <w:noProof/>
              </w:rPr>
            </w:pPr>
            <w:r>
              <w:rPr>
                <w:noProof/>
                <w:lang w:val="en-US"/>
              </w:rPr>
              <w:t>Inconsistent specifications</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1F730621" w:rsidR="00000A8B" w:rsidRPr="00000A8B" w:rsidRDefault="005D59DC" w:rsidP="00000A8B">
            <w:pPr>
              <w:pStyle w:val="CRCoverPage"/>
              <w:spacing w:after="0"/>
              <w:rPr>
                <w:noProof/>
                <w:lang w:eastAsia="zh-CN"/>
              </w:rPr>
            </w:pPr>
            <w:r>
              <w:rPr>
                <w:noProof/>
                <w:lang w:eastAsia="zh-CN"/>
              </w:rPr>
              <w:t xml:space="preserve">4.3, </w:t>
            </w:r>
            <w:r w:rsidR="00000A8B">
              <w:rPr>
                <w:noProof/>
                <w:lang w:val="en-US"/>
              </w:rPr>
              <w:t xml:space="preserve">7.1.1, 7.2.1, </w:t>
            </w:r>
            <w:r w:rsidR="00D63044">
              <w:rPr>
                <w:noProof/>
                <w:lang w:eastAsia="zh-CN"/>
              </w:rPr>
              <w:t xml:space="preserve">7.6.2, </w:t>
            </w:r>
            <w:r w:rsidR="001A337A">
              <w:rPr>
                <w:noProof/>
                <w:lang w:eastAsia="zh-CN"/>
              </w:rPr>
              <w:t xml:space="preserve">9, </w:t>
            </w:r>
            <w:r w:rsidR="004B178A" w:rsidRPr="009C6377">
              <w:rPr>
                <w:noProof/>
                <w:lang w:eastAsia="zh-CN"/>
              </w:rPr>
              <w:t>9.1.</w:t>
            </w:r>
            <w:r w:rsidR="00B665C6" w:rsidRPr="009C6377">
              <w:rPr>
                <w:noProof/>
                <w:lang w:eastAsia="zh-CN"/>
              </w:rPr>
              <w:t>2</w:t>
            </w:r>
            <w:r w:rsidR="00C86539">
              <w:rPr>
                <w:noProof/>
                <w:lang w:eastAsia="zh-CN"/>
              </w:rPr>
              <w:t xml:space="preserve">, </w:t>
            </w:r>
            <w:r w:rsidR="00000A8B">
              <w:rPr>
                <w:noProof/>
                <w:lang w:val="en-US"/>
              </w:rPr>
              <w:t xml:space="preserve">9.1.2.1, </w:t>
            </w:r>
            <w:r w:rsidR="0042689B">
              <w:rPr>
                <w:noProof/>
                <w:lang w:eastAsia="zh-CN"/>
              </w:rPr>
              <w:t xml:space="preserve">9.1.3.1, </w:t>
            </w:r>
            <w:r w:rsidR="00000A8B">
              <w:rPr>
                <w:noProof/>
                <w:lang w:val="en-US"/>
              </w:rPr>
              <w:t xml:space="preserve">9.1.4, 10, </w:t>
            </w:r>
            <w:r w:rsidR="00AE5B08">
              <w:rPr>
                <w:noProof/>
                <w:lang w:val="en-US"/>
              </w:rPr>
              <w:t xml:space="preserve">10.1, </w:t>
            </w:r>
            <w:r w:rsidR="00F3392F">
              <w:rPr>
                <w:noProof/>
                <w:lang w:eastAsia="zh-CN"/>
              </w:rPr>
              <w:t xml:space="preserve">15, </w:t>
            </w:r>
            <w:r w:rsidR="00C86539">
              <w:rPr>
                <w:noProof/>
                <w:lang w:eastAsia="zh-CN"/>
              </w:rPr>
              <w:t>16.2.1</w:t>
            </w:r>
            <w:r w:rsidR="000B047D">
              <w:rPr>
                <w:noProof/>
                <w:lang w:eastAsia="zh-CN"/>
              </w:rPr>
              <w:t>, 16.2.4.3, 16.2.4.3.1</w:t>
            </w:r>
            <w:r w:rsidR="00000A8B">
              <w:rPr>
                <w:noProof/>
                <w:lang w:val="en-US"/>
              </w:rPr>
              <w:t>, 16.4</w:t>
            </w:r>
            <w:r w:rsidR="005F1F56">
              <w:rPr>
                <w:noProof/>
                <w:lang w:val="en-US"/>
              </w:rPr>
              <w:t>, 16.5.1, 16.5.1.1</w:t>
            </w:r>
            <w:r w:rsidR="00931760">
              <w:rPr>
                <w:noProof/>
                <w:lang w:val="en-US"/>
              </w:rPr>
              <w:t>, 16.5.1.2, 16.5.2.1</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2891E929" w:rsidR="00D2548B" w:rsidRDefault="00E43333" w:rsidP="004B07D3">
            <w:pPr>
              <w:pStyle w:val="CRCoverPage"/>
              <w:spacing w:after="0"/>
              <w:ind w:left="100"/>
              <w:rPr>
                <w:noProof/>
              </w:rPr>
            </w:pPr>
            <w:r>
              <w:rPr>
                <w:noProof/>
              </w:rPr>
              <w:t>R1-2104114</w:t>
            </w:r>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4" w:name="_Toc11352143"/>
      <w:bookmarkStart w:id="15" w:name="_Toc20318033"/>
      <w:bookmarkStart w:id="16" w:name="_Toc27299931"/>
      <w:bookmarkStart w:id="17" w:name="_Toc29673204"/>
      <w:bookmarkStart w:id="18" w:name="_Toc29673345"/>
      <w:bookmarkStart w:id="19" w:name="_Toc29674338"/>
      <w:bookmarkStart w:id="20" w:name="_Toc36645568"/>
      <w:bookmarkStart w:id="21" w:name="_Toc45810613"/>
      <w:bookmarkStart w:id="22" w:name="_Toc60777189"/>
      <w:bookmarkEnd w:id="0"/>
      <w:bookmarkEnd w:id="1"/>
      <w:bookmarkEnd w:id="2"/>
      <w:bookmarkEnd w:id="3"/>
      <w:bookmarkEnd w:id="4"/>
      <w:bookmarkEnd w:id="5"/>
      <w:bookmarkEnd w:id="6"/>
      <w:bookmarkEnd w:id="7"/>
      <w:bookmarkEnd w:id="8"/>
      <w:r>
        <w:br w:type="page"/>
      </w:r>
    </w:p>
    <w:p w14:paraId="0B76EC7B" w14:textId="77777777" w:rsidR="00353FC4" w:rsidRPr="00B916EC" w:rsidRDefault="00353FC4" w:rsidP="00353FC4">
      <w:pPr>
        <w:pStyle w:val="Heading2"/>
        <w:ind w:left="850" w:hanging="850"/>
      </w:pPr>
      <w:bookmarkStart w:id="23" w:name="_Toc12021441"/>
      <w:bookmarkStart w:id="24" w:name="_Toc20311553"/>
      <w:bookmarkStart w:id="25" w:name="_Toc26719378"/>
      <w:bookmarkStart w:id="26" w:name="_Toc29894809"/>
      <w:bookmarkStart w:id="27" w:name="_Toc29899108"/>
      <w:bookmarkStart w:id="28" w:name="_Toc29899526"/>
      <w:bookmarkStart w:id="29" w:name="_Toc29917263"/>
      <w:bookmarkStart w:id="30" w:name="_Toc36498137"/>
      <w:bookmarkStart w:id="31" w:name="_Toc45699163"/>
      <w:bookmarkStart w:id="32" w:name="_Toc66974041"/>
      <w:bookmarkStart w:id="33" w:name="_Toc12021466"/>
      <w:bookmarkStart w:id="34" w:name="_Toc20311578"/>
      <w:bookmarkStart w:id="35" w:name="_Toc26719403"/>
      <w:bookmarkStart w:id="36" w:name="_Toc29894836"/>
      <w:bookmarkStart w:id="37" w:name="_Toc29899135"/>
      <w:bookmarkStart w:id="38" w:name="_Toc29899553"/>
      <w:bookmarkStart w:id="39" w:name="_Toc29917290"/>
      <w:bookmarkStart w:id="40" w:name="_Toc36498164"/>
      <w:bookmarkStart w:id="41" w:name="_Toc45699190"/>
      <w:bookmarkStart w:id="42" w:name="_Toc66974068"/>
      <w:bookmarkStart w:id="43" w:name="_Toc29894868"/>
      <w:bookmarkStart w:id="44" w:name="_Toc29899167"/>
      <w:bookmarkStart w:id="45" w:name="_Toc29899585"/>
      <w:bookmarkStart w:id="46" w:name="_Toc29917314"/>
      <w:bookmarkStart w:id="47" w:name="_Toc36498188"/>
      <w:bookmarkStart w:id="48" w:name="_Toc45699216"/>
      <w:bookmarkStart w:id="49" w:name="_Toc52208378"/>
      <w:bookmarkStart w:id="50" w:name="_Toc29673174"/>
      <w:bookmarkStart w:id="51" w:name="_Toc29673315"/>
      <w:bookmarkStart w:id="52" w:name="_Toc29674308"/>
      <w:bookmarkStart w:id="53" w:name="_Toc36645538"/>
      <w:bookmarkStart w:id="54" w:name="_Toc45810583"/>
      <w:bookmarkStart w:id="55" w:name="_Toc60777159"/>
      <w:r w:rsidRPr="00B916EC">
        <w:lastRenderedPageBreak/>
        <w:t>4.3</w:t>
      </w:r>
      <w:r w:rsidRPr="00B916EC">
        <w:tab/>
        <w:t>Timing for secondary cell activation / deactivation</w:t>
      </w:r>
      <w:bookmarkEnd w:id="23"/>
      <w:bookmarkEnd w:id="24"/>
      <w:bookmarkEnd w:id="25"/>
      <w:bookmarkEnd w:id="26"/>
      <w:bookmarkEnd w:id="27"/>
      <w:bookmarkEnd w:id="28"/>
      <w:bookmarkEnd w:id="29"/>
      <w:bookmarkEnd w:id="30"/>
      <w:bookmarkEnd w:id="31"/>
      <w:bookmarkEnd w:id="32"/>
    </w:p>
    <w:p w14:paraId="6C5AE700" w14:textId="5F6FE2EE" w:rsidR="00353FC4" w:rsidRPr="00665A3A" w:rsidRDefault="00353FC4" w:rsidP="00353FC4">
      <w:pPr>
        <w:rPr>
          <w:lang w:eastAsia="ja-JP"/>
        </w:rPr>
      </w:pPr>
      <w:r w:rsidRPr="00665A3A">
        <w:t xml:space="preserve">With reference to slots for PUCCH transmissions </w:t>
      </w:r>
      <w:r w:rsidRPr="00665A3A">
        <w:rPr>
          <w:szCs w:val="18"/>
        </w:rPr>
        <w:t xml:space="preserve">each consisting of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slot</m:t>
            </m:r>
            <m:ctrlPr>
              <w:rPr>
                <w:rFonts w:ascii="Cambria Math" w:hAnsi="Cambria Math"/>
              </w:rPr>
            </m:ctrlPr>
          </m:sup>
        </m:sSubSup>
      </m:oMath>
      <w:r w:rsidRPr="00665A3A">
        <w:t xml:space="preserve"> symbols as defined in [4, TS 38.211], when a UE receives in a PDSCH an activation command [1</w:t>
      </w:r>
      <w:r w:rsidRPr="00665A3A">
        <w:rPr>
          <w:lang w:val="en-US"/>
        </w:rPr>
        <w:t>1</w:t>
      </w:r>
      <w:r w:rsidRPr="00665A3A">
        <w:t>, TS 38.3</w:t>
      </w:r>
      <w:r w:rsidRPr="00665A3A">
        <w:rPr>
          <w:lang w:val="en-US"/>
        </w:rPr>
        <w:t>2</w:t>
      </w:r>
      <w:r w:rsidRPr="00665A3A">
        <w:t xml:space="preserve">1] for a secondary cell ending in slot </w:t>
      </w:r>
      <w:r w:rsidRPr="00665A3A">
        <w:rPr>
          <w:i/>
        </w:rPr>
        <w:t>n</w:t>
      </w:r>
      <w:r w:rsidRPr="00665A3A">
        <w:t xml:space="preserve">, the UE applies the corresponding actions in [11, TS 38.321] no later than the minimum requirement defined in [10, TS 38.133] and no earlier than slot </w:t>
      </w:r>
      <w:r w:rsidRPr="00665A3A">
        <w:rPr>
          <w:noProof/>
          <w:position w:val="-6"/>
          <w:lang w:val="en-US"/>
        </w:rPr>
        <w:drawing>
          <wp:inline distT="0" distB="0" distL="0" distR="0" wp14:anchorId="520DFE3A" wp14:editId="60C42297">
            <wp:extent cx="300355" cy="180975"/>
            <wp:effectExtent l="0" t="0" r="444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0355" cy="180975"/>
                    </a:xfrm>
                    <a:prstGeom prst="rect">
                      <a:avLst/>
                    </a:prstGeom>
                    <a:noFill/>
                    <a:ln>
                      <a:noFill/>
                    </a:ln>
                  </pic:spPr>
                </pic:pic>
              </a:graphicData>
            </a:graphic>
          </wp:inline>
        </w:drawing>
      </w:r>
      <w:r w:rsidRPr="00665A3A">
        <w:t xml:space="preserve">, except for the </w:t>
      </w:r>
      <w:r w:rsidRPr="00665A3A">
        <w:rPr>
          <w:rFonts w:hint="eastAsia"/>
          <w:lang w:eastAsia="ja-JP"/>
        </w:rPr>
        <w:t>following:</w:t>
      </w:r>
    </w:p>
    <w:p w14:paraId="765CCD4E" w14:textId="075CA09C" w:rsidR="00353FC4" w:rsidRPr="00665A3A" w:rsidRDefault="00353FC4" w:rsidP="00353FC4">
      <w:pPr>
        <w:pStyle w:val="B1"/>
        <w:rPr>
          <w:lang w:val="en-US" w:eastAsia="ja-JP"/>
        </w:rPr>
      </w:pPr>
      <w:r w:rsidRPr="00665A3A">
        <w:rPr>
          <w:lang w:eastAsia="ja-JP"/>
        </w:rPr>
        <w:t>-</w:t>
      </w:r>
      <w:r w:rsidRPr="00665A3A">
        <w:rPr>
          <w:lang w:eastAsia="ja-JP"/>
        </w:rPr>
        <w:tab/>
      </w:r>
      <w:r w:rsidRPr="00665A3A">
        <w:rPr>
          <w:rFonts w:hint="eastAsia"/>
          <w:lang w:eastAsia="ja-JP"/>
        </w:rPr>
        <w:t xml:space="preserve">the </w:t>
      </w:r>
      <w:r w:rsidRPr="00665A3A">
        <w:t xml:space="preserve">actions related to CSI reporting on a serving cell </w:t>
      </w:r>
      <w:r w:rsidRPr="00665A3A">
        <w:rPr>
          <w:lang w:val="en-US"/>
        </w:rPr>
        <w:t>that</w:t>
      </w:r>
      <w:r w:rsidRPr="00665A3A">
        <w:t xml:space="preserve"> is active</w:t>
      </w:r>
      <w:r w:rsidRPr="00665A3A">
        <w:rPr>
          <w:rFonts w:hint="eastAsia"/>
        </w:rPr>
        <w:t xml:space="preserve"> in slot </w:t>
      </w:r>
      <w:r w:rsidRPr="00665A3A">
        <w:rPr>
          <w:noProof/>
          <w:position w:val="-6"/>
          <w:lang w:val="en-US"/>
        </w:rPr>
        <w:drawing>
          <wp:inline distT="0" distB="0" distL="0" distR="0" wp14:anchorId="7DDEDFF7" wp14:editId="1ACEB759">
            <wp:extent cx="300355" cy="180975"/>
            <wp:effectExtent l="0" t="0" r="444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0355" cy="180975"/>
                    </a:xfrm>
                    <a:prstGeom prst="rect">
                      <a:avLst/>
                    </a:prstGeom>
                    <a:noFill/>
                    <a:ln>
                      <a:noFill/>
                    </a:ln>
                  </pic:spPr>
                </pic:pic>
              </a:graphicData>
            </a:graphic>
          </wp:inline>
        </w:drawing>
      </w:r>
    </w:p>
    <w:p w14:paraId="613D0F29" w14:textId="3292D6C0" w:rsidR="00353FC4" w:rsidRPr="00665A3A" w:rsidRDefault="00353FC4" w:rsidP="00353FC4">
      <w:pPr>
        <w:pStyle w:val="B1"/>
      </w:pPr>
      <w:r w:rsidRPr="00665A3A">
        <w:rPr>
          <w:lang w:eastAsia="ja-JP"/>
        </w:rPr>
        <w:t>-</w:t>
      </w:r>
      <w:r w:rsidRPr="00665A3A">
        <w:rPr>
          <w:lang w:eastAsia="ja-JP"/>
        </w:rPr>
        <w:tab/>
      </w:r>
      <w:r w:rsidRPr="00665A3A">
        <w:rPr>
          <w:rFonts w:hint="eastAsia"/>
          <w:lang w:eastAsia="ja-JP"/>
        </w:rPr>
        <w:t>the actions related to</w:t>
      </w:r>
      <w:r w:rsidRPr="00665A3A">
        <w:rPr>
          <w:lang w:eastAsia="ja-JP"/>
        </w:rPr>
        <w:t xml:space="preserve"> the</w:t>
      </w:r>
      <w:r w:rsidRPr="00665A3A">
        <w:rPr>
          <w:rFonts w:hint="eastAsia"/>
          <w:lang w:eastAsia="ja-JP"/>
        </w:rPr>
        <w:t xml:space="preserve"> </w:t>
      </w:r>
      <w:r w:rsidRPr="00665A3A">
        <w:rPr>
          <w:i/>
          <w:lang w:eastAsia="ja-JP"/>
        </w:rPr>
        <w:t>sCellDeactivationTimer</w:t>
      </w:r>
      <w:r w:rsidRPr="00665A3A">
        <w:rPr>
          <w:rFonts w:hint="eastAsia"/>
          <w:lang w:eastAsia="ja-JP"/>
        </w:rPr>
        <w:t xml:space="preserve"> </w:t>
      </w:r>
      <w:r w:rsidRPr="00665A3A">
        <w:rPr>
          <w:lang w:eastAsia="ja-JP"/>
        </w:rPr>
        <w:t xml:space="preserve">associated with the secondary cell </w:t>
      </w:r>
      <w:r w:rsidRPr="00665A3A">
        <w:rPr>
          <w:rFonts w:hint="eastAsia"/>
          <w:lang w:eastAsia="ja-JP"/>
        </w:rPr>
        <w:t>[</w:t>
      </w:r>
      <w:r w:rsidRPr="00665A3A">
        <w:t>1</w:t>
      </w:r>
      <w:r w:rsidRPr="00665A3A">
        <w:rPr>
          <w:lang w:val="en-US"/>
        </w:rPr>
        <w:t>1</w:t>
      </w:r>
      <w:r w:rsidRPr="00665A3A">
        <w:t>, TS 38.3</w:t>
      </w:r>
      <w:r w:rsidRPr="00665A3A">
        <w:rPr>
          <w:lang w:val="en-US"/>
        </w:rPr>
        <w:t>2</w:t>
      </w:r>
      <w:r w:rsidRPr="00665A3A">
        <w:t>1</w:t>
      </w:r>
      <w:r w:rsidRPr="00665A3A">
        <w:rPr>
          <w:rFonts w:hint="eastAsia"/>
          <w:lang w:eastAsia="ja-JP"/>
        </w:rPr>
        <w:t>]</w:t>
      </w:r>
      <w:r w:rsidRPr="00665A3A">
        <w:t xml:space="preserve"> </w:t>
      </w:r>
      <w:r w:rsidRPr="00665A3A">
        <w:rPr>
          <w:lang w:val="en-US"/>
        </w:rPr>
        <w:t>t</w:t>
      </w:r>
      <w:r w:rsidRPr="00665A3A">
        <w:t xml:space="preserve">hat the </w:t>
      </w:r>
      <w:r w:rsidRPr="00665A3A">
        <w:rPr>
          <w:lang w:val="en-US"/>
        </w:rPr>
        <w:t>UE</w:t>
      </w:r>
      <w:r w:rsidRPr="00665A3A">
        <w:t xml:space="preserve"> applies in slot </w:t>
      </w:r>
      <w:r w:rsidRPr="00665A3A">
        <w:rPr>
          <w:noProof/>
          <w:position w:val="-6"/>
          <w:lang w:val="en-US"/>
        </w:rPr>
        <w:drawing>
          <wp:inline distT="0" distB="0" distL="0" distR="0" wp14:anchorId="6A431252" wp14:editId="580AD4CE">
            <wp:extent cx="300355" cy="180975"/>
            <wp:effectExtent l="0" t="0" r="444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0355" cy="180975"/>
                    </a:xfrm>
                    <a:prstGeom prst="rect">
                      <a:avLst/>
                    </a:prstGeom>
                    <a:noFill/>
                    <a:ln>
                      <a:noFill/>
                    </a:ln>
                  </pic:spPr>
                </pic:pic>
              </a:graphicData>
            </a:graphic>
          </wp:inline>
        </w:drawing>
      </w:r>
    </w:p>
    <w:p w14:paraId="7E7B9266" w14:textId="12BCA888" w:rsidR="00353FC4" w:rsidRPr="00665A3A" w:rsidRDefault="00353FC4" w:rsidP="00353FC4">
      <w:pPr>
        <w:pStyle w:val="B1"/>
        <w:rPr>
          <w:lang w:eastAsia="zh-CN"/>
        </w:rPr>
      </w:pPr>
      <w:r w:rsidRPr="00665A3A">
        <w:rPr>
          <w:lang w:eastAsia="ja-JP"/>
        </w:rPr>
        <w:t>-</w:t>
      </w:r>
      <w:r w:rsidRPr="00665A3A">
        <w:rPr>
          <w:lang w:eastAsia="ja-JP"/>
        </w:rPr>
        <w:tab/>
      </w:r>
      <w:r w:rsidRPr="00665A3A">
        <w:rPr>
          <w:rFonts w:hint="eastAsia"/>
          <w:lang w:eastAsia="ja-JP"/>
        </w:rPr>
        <w:t xml:space="preserve">the </w:t>
      </w:r>
      <w:r w:rsidRPr="00665A3A">
        <w:t xml:space="preserve">actions related to CSI reporting on a serving cell which is </w:t>
      </w:r>
      <w:r w:rsidRPr="00665A3A">
        <w:rPr>
          <w:rFonts w:hint="eastAsia"/>
        </w:rPr>
        <w:t>not</w:t>
      </w:r>
      <w:r w:rsidRPr="00665A3A">
        <w:t xml:space="preserve"> active</w:t>
      </w:r>
      <w:r w:rsidRPr="00665A3A">
        <w:rPr>
          <w:rFonts w:hint="eastAsia"/>
        </w:rPr>
        <w:t xml:space="preserve"> in </w:t>
      </w:r>
      <w:r w:rsidRPr="00665A3A">
        <w:rPr>
          <w:lang w:val="en-US"/>
        </w:rPr>
        <w:t>slot</w:t>
      </w:r>
      <w:r w:rsidRPr="00665A3A">
        <w:rPr>
          <w:rFonts w:hint="eastAsia"/>
        </w:rPr>
        <w:t xml:space="preserve"> </w:t>
      </w:r>
      <w:r w:rsidRPr="00665A3A">
        <w:rPr>
          <w:noProof/>
          <w:position w:val="-6"/>
          <w:lang w:val="en-US"/>
        </w:rPr>
        <w:drawing>
          <wp:inline distT="0" distB="0" distL="0" distR="0" wp14:anchorId="2A22BCEA" wp14:editId="520B3352">
            <wp:extent cx="300355" cy="180975"/>
            <wp:effectExtent l="0" t="0" r="444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0355" cy="180975"/>
                    </a:xfrm>
                    <a:prstGeom prst="rect">
                      <a:avLst/>
                    </a:prstGeom>
                    <a:noFill/>
                    <a:ln>
                      <a:noFill/>
                    </a:ln>
                  </pic:spPr>
                </pic:pic>
              </a:graphicData>
            </a:graphic>
          </wp:inline>
        </w:drawing>
      </w:r>
      <w:r w:rsidRPr="00665A3A">
        <w:rPr>
          <w:position w:val="-6"/>
          <w:lang w:val="en-US"/>
        </w:rPr>
        <w:t xml:space="preserve"> </w:t>
      </w:r>
      <w:r w:rsidRPr="00665A3A">
        <w:rPr>
          <w:lang w:val="en-US"/>
        </w:rPr>
        <w:t>that the UE</w:t>
      </w:r>
      <w:r w:rsidRPr="00665A3A">
        <w:rPr>
          <w:rFonts w:hint="eastAsia"/>
          <w:lang w:eastAsia="zh-CN"/>
        </w:rPr>
        <w:t xml:space="preserve"> applie</w:t>
      </w:r>
      <w:r w:rsidRPr="00665A3A">
        <w:rPr>
          <w:lang w:val="en-US" w:eastAsia="zh-CN"/>
        </w:rPr>
        <w:t>s</w:t>
      </w:r>
      <w:r w:rsidRPr="00665A3A">
        <w:rPr>
          <w:rFonts w:hint="eastAsia"/>
          <w:lang w:eastAsia="zh-CN"/>
        </w:rPr>
        <w:t xml:space="preserve"> </w:t>
      </w:r>
      <w:r w:rsidRPr="00665A3A">
        <w:rPr>
          <w:lang w:eastAsia="zh-CN"/>
        </w:rPr>
        <w:t xml:space="preserve">in the earliest slot after </w:t>
      </w:r>
      <w:r w:rsidRPr="00665A3A">
        <w:rPr>
          <w:noProof/>
          <w:position w:val="-6"/>
          <w:lang w:val="en-US"/>
        </w:rPr>
        <w:drawing>
          <wp:inline distT="0" distB="0" distL="0" distR="0" wp14:anchorId="11B630C8" wp14:editId="33CF7D3E">
            <wp:extent cx="300355" cy="180975"/>
            <wp:effectExtent l="0" t="0" r="444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0355" cy="180975"/>
                    </a:xfrm>
                    <a:prstGeom prst="rect">
                      <a:avLst/>
                    </a:prstGeom>
                    <a:noFill/>
                    <a:ln>
                      <a:noFill/>
                    </a:ln>
                  </pic:spPr>
                </pic:pic>
              </a:graphicData>
            </a:graphic>
          </wp:inline>
        </w:drawing>
      </w:r>
      <w:r w:rsidRPr="00665A3A">
        <w:rPr>
          <w:lang w:eastAsia="zh-CN"/>
        </w:rPr>
        <w:t xml:space="preserve"> in which the serving cell is active.</w:t>
      </w:r>
    </w:p>
    <w:p w14:paraId="65AC5295" w14:textId="4E3E05EE" w:rsidR="00353FC4" w:rsidRPr="00665A3A" w:rsidRDefault="00353FC4" w:rsidP="00353FC4">
      <w:r w:rsidRPr="00665A3A">
        <w:t xml:space="preserve">The value of </w:t>
      </w:r>
      <w:r w:rsidRPr="00665A3A">
        <w:rPr>
          <w:noProof/>
          <w:position w:val="-6"/>
          <w:lang w:val="en-US"/>
        </w:rPr>
        <w:drawing>
          <wp:inline distT="0" distB="0" distL="0" distR="0" wp14:anchorId="157A1EFB" wp14:editId="0F7778A4">
            <wp:extent cx="119380"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9380" cy="180975"/>
                    </a:xfrm>
                    <a:prstGeom prst="rect">
                      <a:avLst/>
                    </a:prstGeom>
                    <a:noFill/>
                    <a:ln>
                      <a:noFill/>
                    </a:ln>
                  </pic:spPr>
                </pic:pic>
              </a:graphicData>
            </a:graphic>
          </wp:inline>
        </w:drawing>
      </w:r>
      <w:r w:rsidRPr="00665A3A">
        <w:t xml:space="preserve"> is </w:t>
      </w:r>
      <m:oMath>
        <m:sSubSup>
          <m:sSubSupPr>
            <m:ctrlPr>
              <w:rPr>
                <w:rFonts w:ascii="Cambria Math" w:hAnsi="Cambria Math"/>
                <w:i/>
              </w:rPr>
            </m:ctrlPr>
          </m:sSubSupPr>
          <m:e>
            <m:r>
              <w:rPr>
                <w:rFonts w:ascii="Cambria Math" w:hAnsi="Cambria Math"/>
              </w:rPr>
              <m:t>m+3</m:t>
            </m:r>
            <m:r>
              <w:del w:id="56" w:author="Aris Papasakellariou" w:date="2021-05-26T20:14:00Z">
                <m:rPr>
                  <m:sty m:val="p"/>
                </m:rPr>
                <w:rPr>
                  <w:rFonts w:ascii="Cambria Math" w:hAnsi="Cambria Math" w:cs="Calibri"/>
                  <w:sz w:val="18"/>
                </w:rPr>
                <m:t>.</m:t>
              </w:del>
            </m:r>
            <m:r>
              <w:ins w:id="57" w:author="Aris Papasakellariou" w:date="2021-05-26T20:14:00Z">
                <m:rPr>
                  <m:sty m:val="p"/>
                </m:rPr>
                <w:rPr>
                  <w:rFonts w:ascii="Cambria Math" w:hAnsi="Cambria Math" w:cs="Calibri"/>
                  <w:sz w:val="18"/>
                </w:rPr>
                <m:t>∙</m:t>
              </w:ins>
            </m:r>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sidRPr="00665A3A">
        <w:t xml:space="preserve"> where</w:t>
      </w:r>
      <w:r w:rsidRPr="00665A3A">
        <w:rPr>
          <w:rFonts w:hint="eastAsia"/>
          <w:szCs w:val="18"/>
          <w:lang w:eastAsia="zh-CN"/>
        </w:rPr>
        <w:t xml:space="preserve"> slot</w:t>
      </w:r>
      <w:r w:rsidRPr="00665A3A">
        <w:rPr>
          <w:szCs w:val="18"/>
        </w:rPr>
        <w:fldChar w:fldCharType="begin"/>
      </w:r>
      <w:r w:rsidRPr="00665A3A">
        <w:rPr>
          <w:szCs w:val="18"/>
        </w:rPr>
        <w:instrText xml:space="preserve"> QUOTE </w:instrText>
      </w:r>
      <w:r w:rsidR="002C1C8B">
        <w:rPr>
          <w:noProof/>
          <w:position w:val="-5"/>
        </w:rPr>
        <w:pict w14:anchorId="09035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pt;height:11.55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Pr="00665A3A">
        <w:rPr>
          <w:szCs w:val="18"/>
        </w:rPr>
        <w:instrText xml:space="preserve"> </w:instrText>
      </w:r>
      <w:r w:rsidRPr="00665A3A">
        <w:rPr>
          <w:szCs w:val="18"/>
        </w:rPr>
        <w:fldChar w:fldCharType="end"/>
      </w:r>
      <w:r w:rsidRPr="00665A3A">
        <w:rPr>
          <w:szCs w:val="18"/>
        </w:rPr>
        <w:t xml:space="preserve"> </w:t>
      </w:r>
      <w:r w:rsidRPr="00665A3A">
        <w:rPr>
          <w:rFonts w:hint="eastAsia"/>
          <w:i/>
          <w:szCs w:val="18"/>
          <w:lang w:eastAsia="zh-CN"/>
        </w:rPr>
        <w:t>n</w:t>
      </w:r>
      <w:r w:rsidRPr="00665A3A">
        <w:rPr>
          <w:rFonts w:hint="eastAsia"/>
          <w:szCs w:val="18"/>
          <w:lang w:eastAsia="zh-CN"/>
        </w:rPr>
        <w:t>+</w:t>
      </w:r>
      <w:r w:rsidRPr="00665A3A">
        <w:rPr>
          <w:rFonts w:hint="eastAsia"/>
          <w:i/>
          <w:szCs w:val="18"/>
          <w:lang w:eastAsia="zh-CN"/>
        </w:rPr>
        <w:t>m</w:t>
      </w:r>
      <w:r w:rsidRPr="00665A3A">
        <w:rPr>
          <w:rFonts w:hint="eastAsia"/>
          <w:szCs w:val="18"/>
          <w:lang w:eastAsia="zh-CN"/>
        </w:rPr>
        <w:t xml:space="preserve"> </w:t>
      </w:r>
      <w:r w:rsidRPr="00665A3A">
        <w:rPr>
          <w:szCs w:val="18"/>
        </w:rPr>
        <w:t>is a</w:t>
      </w:r>
      <w:r w:rsidRPr="00665A3A">
        <w:rPr>
          <w:szCs w:val="18"/>
          <w:lang w:eastAsia="zh-CN"/>
        </w:rPr>
        <w:t xml:space="preserve"> slot </w:t>
      </w:r>
      <w:r w:rsidRPr="00665A3A">
        <w:rPr>
          <w:rFonts w:hint="eastAsia"/>
          <w:szCs w:val="18"/>
          <w:lang w:eastAsia="zh-CN"/>
        </w:rPr>
        <w:t>indicated for</w:t>
      </w:r>
      <w:r w:rsidRPr="00665A3A">
        <w:t xml:space="preserve"> PUCCH transmission with HARQ-ACK information for the PDSCH reception as described in Clause 9.2.3 and </w:t>
      </w:r>
      <w:r w:rsidRPr="00665A3A">
        <w:rPr>
          <w:noProof/>
          <w:position w:val="-10"/>
          <w:lang w:val="en-US"/>
        </w:rPr>
        <w:drawing>
          <wp:inline distT="0" distB="0" distL="0" distR="0" wp14:anchorId="5F4B756A" wp14:editId="27BAA8C0">
            <wp:extent cx="519430" cy="2336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9430" cy="233680"/>
                    </a:xfrm>
                    <a:prstGeom prst="rect">
                      <a:avLst/>
                    </a:prstGeom>
                    <a:noFill/>
                    <a:ln>
                      <a:noFill/>
                    </a:ln>
                  </pic:spPr>
                </pic:pic>
              </a:graphicData>
            </a:graphic>
          </wp:inline>
        </w:drawing>
      </w:r>
      <w:r w:rsidRPr="00665A3A">
        <w:t xml:space="preserve"> is a number of slots per subframe for the SCS configuration </w:t>
      </w:r>
      <w:r w:rsidRPr="00665A3A">
        <w:rPr>
          <w:noProof/>
          <w:position w:val="-10"/>
          <w:lang w:val="en-US"/>
        </w:rPr>
        <w:drawing>
          <wp:inline distT="0" distB="0" distL="0" distR="0" wp14:anchorId="6CE43FF8" wp14:editId="126E0A21">
            <wp:extent cx="157480" cy="157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7480" cy="157480"/>
                    </a:xfrm>
                    <a:prstGeom prst="rect">
                      <a:avLst/>
                    </a:prstGeom>
                    <a:noFill/>
                    <a:ln>
                      <a:noFill/>
                    </a:ln>
                  </pic:spPr>
                </pic:pic>
              </a:graphicData>
            </a:graphic>
          </wp:inline>
        </w:drawing>
      </w:r>
      <w:r w:rsidRPr="00665A3A">
        <w:t xml:space="preserve"> of the PUCCH transmission as defined in [4, TS 38.211].</w:t>
      </w:r>
    </w:p>
    <w:p w14:paraId="13D46A21" w14:textId="77777777" w:rsidR="00353FC4" w:rsidRPr="00665A3A" w:rsidRDefault="00353FC4" w:rsidP="00353FC4">
      <w:pPr>
        <w:jc w:val="center"/>
      </w:pPr>
      <w:r w:rsidRPr="00665A3A">
        <w:t>&lt;omitted text&gt;</w:t>
      </w:r>
    </w:p>
    <w:p w14:paraId="57BA8DDB" w14:textId="2D5ADB1B" w:rsidR="00353FC4" w:rsidRDefault="00353FC4" w:rsidP="00353FC4"/>
    <w:p w14:paraId="734C77AD" w14:textId="77777777" w:rsidR="00F15A14" w:rsidRDefault="00F15A14" w:rsidP="00F15A14">
      <w:pPr>
        <w:pStyle w:val="Heading3"/>
      </w:pPr>
      <w:bookmarkStart w:id="58" w:name="_Ref500774487"/>
      <w:bookmarkStart w:id="59" w:name="_Toc12021446"/>
      <w:bookmarkStart w:id="60" w:name="_Toc20311558"/>
      <w:bookmarkStart w:id="61" w:name="_Toc26719383"/>
      <w:bookmarkStart w:id="62" w:name="_Toc29894814"/>
      <w:bookmarkStart w:id="63" w:name="_Toc29899113"/>
      <w:bookmarkStart w:id="64" w:name="_Toc29899531"/>
      <w:bookmarkStart w:id="65" w:name="_Toc29917268"/>
      <w:bookmarkStart w:id="66" w:name="_Toc36498142"/>
      <w:bookmarkStart w:id="67" w:name="_Toc45699168"/>
      <w:bookmarkStart w:id="68" w:name="_Toc66974046"/>
      <w:bookmarkStart w:id="69" w:name="_Toc12021456"/>
      <w:bookmarkStart w:id="70" w:name="_Toc20311568"/>
      <w:bookmarkStart w:id="71" w:name="_Toc26719393"/>
      <w:bookmarkStart w:id="72" w:name="_Toc29894824"/>
      <w:bookmarkStart w:id="73" w:name="_Toc29899123"/>
      <w:bookmarkStart w:id="74" w:name="_Toc29899541"/>
      <w:bookmarkStart w:id="75" w:name="_Toc29917278"/>
      <w:bookmarkStart w:id="76" w:name="_Toc36498152"/>
      <w:bookmarkStart w:id="77" w:name="_Toc45699178"/>
      <w:bookmarkStart w:id="78" w:name="_Toc66974056"/>
      <w:r w:rsidRPr="00B916EC">
        <w:t>7.1.1</w:t>
      </w:r>
      <w:r w:rsidRPr="00B916EC">
        <w:tab/>
        <w:t>UE behaviour</w:t>
      </w:r>
      <w:bookmarkEnd w:id="58"/>
      <w:bookmarkEnd w:id="59"/>
      <w:bookmarkEnd w:id="60"/>
      <w:bookmarkEnd w:id="61"/>
      <w:bookmarkEnd w:id="62"/>
      <w:bookmarkEnd w:id="63"/>
      <w:bookmarkEnd w:id="64"/>
      <w:bookmarkEnd w:id="65"/>
      <w:bookmarkEnd w:id="66"/>
      <w:bookmarkEnd w:id="67"/>
      <w:bookmarkEnd w:id="68"/>
    </w:p>
    <w:p w14:paraId="57981205" w14:textId="77777777" w:rsidR="00F15A14" w:rsidRDefault="00F15A14" w:rsidP="00F15A14">
      <w:pPr>
        <w:jc w:val="center"/>
      </w:pPr>
      <w:r>
        <w:t>&lt;omitted text&gt;</w:t>
      </w:r>
    </w:p>
    <w:p w14:paraId="7FF8327D" w14:textId="77777777" w:rsidR="00F15A14" w:rsidRDefault="00F15A14" w:rsidP="00F15A14">
      <w:pPr>
        <w:pStyle w:val="B2"/>
        <w:rPr>
          <w:lang w:val="en-US"/>
        </w:rPr>
      </w:pPr>
      <w:r>
        <w:rPr>
          <w:bCs/>
          <w:iCs/>
        </w:rPr>
        <w:t>-</w:t>
      </w:r>
      <w:r>
        <w:rPr>
          <w:bCs/>
          <w:iCs/>
        </w:rPr>
        <w:tab/>
        <w:t xml:space="preserve">If the UE is provided </w:t>
      </w:r>
      <w:r w:rsidRPr="003255BC">
        <w:rPr>
          <w:bCs/>
          <w:i/>
          <w:iCs/>
        </w:rPr>
        <w:t>enablePL</w:t>
      </w:r>
      <w:r>
        <w:rPr>
          <w:bCs/>
          <w:i/>
          <w:iCs/>
          <w:lang w:val="en-US"/>
        </w:rPr>
        <w:t>-</w:t>
      </w:r>
      <w:r w:rsidRPr="003255BC">
        <w:rPr>
          <w:bCs/>
          <w:i/>
          <w:iCs/>
        </w:rPr>
        <w:t>RS</w:t>
      </w:r>
      <w:r>
        <w:rPr>
          <w:bCs/>
          <w:i/>
          <w:iCs/>
          <w:lang w:val="en-US"/>
        </w:rPr>
        <w:t>-U</w:t>
      </w:r>
      <w:r w:rsidRPr="003255BC">
        <w:rPr>
          <w:bCs/>
          <w:i/>
          <w:iCs/>
        </w:rPr>
        <w:t>pdateForPUSCH</w:t>
      </w:r>
      <w:r>
        <w:rPr>
          <w:bCs/>
          <w:i/>
          <w:iCs/>
          <w:lang w:val="en-US"/>
        </w:rPr>
        <w:t>-</w:t>
      </w:r>
      <w:r w:rsidRPr="003255BC">
        <w:rPr>
          <w:bCs/>
          <w:i/>
          <w:iCs/>
        </w:rPr>
        <w:t>SRS</w:t>
      </w:r>
      <w:r>
        <w:rPr>
          <w:bCs/>
          <w:iCs/>
        </w:rPr>
        <w:t>,</w:t>
      </w:r>
      <w:r w:rsidRPr="003255BC">
        <w:rPr>
          <w:lang w:val="en-US"/>
        </w:rPr>
        <w:t xml:space="preserve"> </w:t>
      </w:r>
      <w:r>
        <w:rPr>
          <w:lang w:val="en-US"/>
        </w:rPr>
        <w:t>a</w:t>
      </w:r>
      <w:r w:rsidRPr="003255BC">
        <w:rPr>
          <w:lang w:val="en-US"/>
        </w:rPr>
        <w:t xml:space="preserve"> mapping between </w:t>
      </w:r>
      <w:r w:rsidRPr="003255BC">
        <w:rPr>
          <w:i/>
        </w:rPr>
        <w:t>sri-PUSCH-PowerControlId</w:t>
      </w:r>
      <w:r w:rsidRPr="003255BC">
        <w:t xml:space="preserve"> and </w:t>
      </w:r>
      <w:r w:rsidRPr="003255BC">
        <w:rPr>
          <w:i/>
        </w:rPr>
        <w:t>PUSCH-PathlossReferenceRS-Id</w:t>
      </w:r>
      <w:r w:rsidRPr="003255BC">
        <w:rPr>
          <w:rFonts w:eastAsia="MS Mincho"/>
        </w:rPr>
        <w:t xml:space="preserve"> values</w:t>
      </w:r>
      <w:r w:rsidRPr="003255BC">
        <w:rPr>
          <w:lang w:val="en-US"/>
        </w:rPr>
        <w:t xml:space="preserve"> can be updated by a MAC CE as described in [11, TS38.321]</w:t>
      </w:r>
    </w:p>
    <w:p w14:paraId="6FB5DC18" w14:textId="77777777" w:rsidR="00F15A14" w:rsidRPr="007F5A82" w:rsidRDefault="00F15A14" w:rsidP="00F15A14">
      <w:pPr>
        <w:pStyle w:val="B2"/>
        <w:ind w:left="1135"/>
      </w:pPr>
      <w:commentRangeStart w:id="79"/>
      <w:r>
        <w:t>-</w:t>
      </w:r>
      <w:commentRangeEnd w:id="79"/>
      <w:r>
        <w:rPr>
          <w:rStyle w:val="CommentReference"/>
        </w:rPr>
        <w:commentReference w:id="79"/>
      </w:r>
      <w:r>
        <w:tab/>
      </w:r>
      <w:r w:rsidRPr="009D5B6D">
        <w:t xml:space="preserve">For a PUSCH transmission </w:t>
      </w:r>
      <w:r>
        <w:t>scheduled</w:t>
      </w:r>
      <w:r w:rsidRPr="00110C77">
        <w:rPr>
          <w:lang w:val="en-US"/>
        </w:rPr>
        <w:t xml:space="preserve"> </w:t>
      </w:r>
      <w:r>
        <w:rPr>
          <w:lang w:val="en-US"/>
        </w:rPr>
        <w:t>by a DCI format that does not include an SRI field, or for a</w:t>
      </w:r>
      <w:r w:rsidRPr="009D5B6D">
        <w:t xml:space="preserve"> PUSCH transmission configured by </w:t>
      </w:r>
      <w:r w:rsidRPr="009D5B6D">
        <w:rPr>
          <w:i/>
          <w:iCs/>
        </w:rPr>
        <w:t>ConfiguredGrantConfig</w:t>
      </w:r>
      <w:r>
        <w:rPr>
          <w:iCs/>
        </w:rPr>
        <w:t xml:space="preserve"> and activated, as described in Clause 10.2, </w:t>
      </w:r>
      <w:r>
        <w:rPr>
          <w:lang w:val="en-US"/>
        </w:rPr>
        <w:t>by a DCI format that does not include an SRI field</w:t>
      </w:r>
      <w:r>
        <w:rPr>
          <w:rFonts w:eastAsia="Malgun Gothic"/>
        </w:rPr>
        <w:t xml:space="preserve">, a </w:t>
      </w:r>
      <w:r w:rsidRPr="00B916EC">
        <w:t>RS resource</w:t>
      </w:r>
      <w:r>
        <w:rPr>
          <w:lang w:val="en-US"/>
        </w:rPr>
        <w:t xml:space="preserve"> index</w:t>
      </w:r>
      <w:r w:rsidRPr="00B916EC">
        <w:t xml:space="preserve"> </w:t>
      </w:r>
      <w:r w:rsidRPr="00B916EC">
        <w:rPr>
          <w:position w:val="-10"/>
        </w:rPr>
        <w:object w:dxaOrig="260" w:dyaOrig="300" w14:anchorId="65CC8D0F">
          <v:shape id="_x0000_i1026" type="#_x0000_t75" style="width:14.3pt;height:16.15pt" o:ole="">
            <v:imagedata r:id="rId25" o:title=""/>
          </v:shape>
          <o:OLEObject Type="Embed" ProgID="Equation.3" ShapeID="_x0000_i1026" DrawAspect="Content" ObjectID="_1683734742" r:id="rId26"/>
        </w:object>
      </w:r>
      <w:r>
        <w:t xml:space="preserve"> is determined from the </w:t>
      </w:r>
      <w:r w:rsidRPr="003255BC">
        <w:rPr>
          <w:i/>
        </w:rPr>
        <w:t>PUSCH-PathlossReferenceRS-Id</w:t>
      </w:r>
      <w:r w:rsidRPr="00B35C4C">
        <w:t xml:space="preserve"> </w:t>
      </w:r>
      <w:r>
        <w:rPr>
          <w:rFonts w:eastAsia="MS Mincho"/>
        </w:rPr>
        <w:t xml:space="preserve">mapped to </w:t>
      </w:r>
      <w:r w:rsidRPr="003255BC">
        <w:rPr>
          <w:i/>
        </w:rPr>
        <w:t>sri-PUSCH-PowerControlId</w:t>
      </w:r>
      <w:r w:rsidRPr="00B35C4C">
        <w:t xml:space="preserve"> </w:t>
      </w:r>
      <w:r>
        <w:t>= 0</w:t>
      </w:r>
    </w:p>
    <w:p w14:paraId="2EC97A22" w14:textId="77777777" w:rsidR="00F15A14" w:rsidRDefault="00F15A14" w:rsidP="00F15A14">
      <w:pPr>
        <w:jc w:val="center"/>
      </w:pPr>
      <w:r>
        <w:t>&lt;omitted text&gt;</w:t>
      </w:r>
    </w:p>
    <w:p w14:paraId="025F361C" w14:textId="77777777" w:rsidR="00F15A14" w:rsidRDefault="00F15A14" w:rsidP="00F15A14">
      <w:pPr>
        <w:jc w:val="center"/>
      </w:pPr>
    </w:p>
    <w:p w14:paraId="19AB75CA" w14:textId="77777777" w:rsidR="00F15A14" w:rsidRPr="00B916EC" w:rsidRDefault="00F15A14" w:rsidP="00F15A14">
      <w:pPr>
        <w:pStyle w:val="Heading3"/>
      </w:pPr>
      <w:bookmarkStart w:id="80" w:name="_Toc12021448"/>
      <w:bookmarkStart w:id="81" w:name="_Toc20311560"/>
      <w:bookmarkStart w:id="82" w:name="_Toc26719385"/>
      <w:bookmarkStart w:id="83" w:name="_Toc29894816"/>
      <w:bookmarkStart w:id="84" w:name="_Toc29899115"/>
      <w:bookmarkStart w:id="85" w:name="_Toc29899533"/>
      <w:bookmarkStart w:id="86" w:name="_Toc29917270"/>
      <w:bookmarkStart w:id="87" w:name="_Toc36498144"/>
      <w:bookmarkStart w:id="88" w:name="_Toc45699170"/>
      <w:bookmarkStart w:id="89" w:name="_Toc60601287"/>
      <w:r w:rsidRPr="00B916EC">
        <w:t>7.2.1</w:t>
      </w:r>
      <w:r w:rsidRPr="00B916EC">
        <w:tab/>
        <w:t>UE behaviour</w:t>
      </w:r>
      <w:bookmarkEnd w:id="80"/>
      <w:bookmarkEnd w:id="81"/>
      <w:bookmarkEnd w:id="82"/>
      <w:bookmarkEnd w:id="83"/>
      <w:bookmarkEnd w:id="84"/>
      <w:bookmarkEnd w:id="85"/>
      <w:bookmarkEnd w:id="86"/>
      <w:bookmarkEnd w:id="87"/>
      <w:bookmarkEnd w:id="88"/>
      <w:bookmarkEnd w:id="89"/>
    </w:p>
    <w:p w14:paraId="61D280E7" w14:textId="77777777" w:rsidR="00F15A14" w:rsidRDefault="00F15A14" w:rsidP="00F15A14">
      <w:pPr>
        <w:jc w:val="center"/>
      </w:pPr>
      <w:r>
        <w:t>&lt;omitted text&gt;</w:t>
      </w:r>
    </w:p>
    <w:p w14:paraId="63A80970" w14:textId="77777777" w:rsidR="00F15A14" w:rsidRDefault="00F15A14" w:rsidP="00F15A14">
      <w:pPr>
        <w:pStyle w:val="B2"/>
        <w:rPr>
          <w:rFonts w:asciiTheme="majorBidi" w:hAnsiTheme="majorBidi" w:cstheme="majorBidi"/>
          <w:i/>
          <w:iCs/>
          <w:lang w:val="en-US"/>
        </w:rPr>
      </w:pPr>
      <w:r>
        <w:rPr>
          <w:lang w:eastAsia="zh-CN"/>
        </w:rPr>
        <w:t>-</w:t>
      </w:r>
      <w:r>
        <w:rPr>
          <w:lang w:eastAsia="zh-CN"/>
        </w:rPr>
        <w:tab/>
      </w:r>
      <w:r w:rsidRPr="00AB6A62">
        <w:rPr>
          <w:lang w:eastAsia="zh-CN"/>
        </w:rPr>
        <w:t xml:space="preserve">If the UE is </w:t>
      </w:r>
      <w:r>
        <w:rPr>
          <w:lang w:val="en-US"/>
        </w:rPr>
        <w:t xml:space="preserve">provided </w:t>
      </w:r>
      <w:r w:rsidRPr="00D268AA">
        <w:rPr>
          <w:i/>
        </w:rPr>
        <w:t>pathlossReferenceRSs</w:t>
      </w:r>
      <w:r w:rsidRPr="00AB6A62">
        <w:rPr>
          <w:lang w:eastAsia="zh-CN"/>
        </w:rPr>
        <w:t xml:space="preserve"> </w:t>
      </w:r>
      <w:r>
        <w:rPr>
          <w:lang w:val="en-US" w:eastAsia="zh-CN"/>
        </w:rPr>
        <w:t xml:space="preserve">and is </w:t>
      </w:r>
      <w:r w:rsidRPr="00AB6A62">
        <w:rPr>
          <w:lang w:eastAsia="zh-CN"/>
        </w:rPr>
        <w:t xml:space="preserve">not provided </w:t>
      </w:r>
      <w:r w:rsidRPr="002C39E5">
        <w:rPr>
          <w:i/>
        </w:rPr>
        <w:t>PUCCH-Spatial</w:t>
      </w:r>
      <w:r w:rsidRPr="002C39E5">
        <w:rPr>
          <w:i/>
          <w:lang w:val="en-US"/>
        </w:rPr>
        <w:t>R</w:t>
      </w:r>
      <w:r w:rsidRPr="002C39E5">
        <w:rPr>
          <w:i/>
        </w:rPr>
        <w:t>elation</w:t>
      </w:r>
      <w:r w:rsidRPr="002C39E5">
        <w:rPr>
          <w:i/>
          <w:lang w:val="en-US"/>
        </w:rPr>
        <w:t>I</w:t>
      </w:r>
      <w:r w:rsidRPr="002C39E5">
        <w:rPr>
          <w:i/>
        </w:rPr>
        <w:t>nfo</w:t>
      </w:r>
      <w:r w:rsidRPr="00AB6A62">
        <w:t xml:space="preserve">, the UE obtains the </w:t>
      </w:r>
      <w:r w:rsidRPr="002C39E5">
        <w:rPr>
          <w:i/>
          <w:lang w:val="en-US"/>
        </w:rPr>
        <w:t>reference</w:t>
      </w:r>
      <w:r>
        <w:rPr>
          <w:i/>
          <w:lang w:val="en-US"/>
        </w:rPr>
        <w:t>S</w:t>
      </w:r>
      <w:r w:rsidRPr="002C39E5">
        <w:rPr>
          <w:i/>
          <w:lang w:val="en-US"/>
        </w:rPr>
        <w:t>ignal</w:t>
      </w:r>
      <w:r w:rsidRPr="002C39E5">
        <w:t xml:space="preserve"> value</w:t>
      </w:r>
      <w:r w:rsidRPr="002C39E5">
        <w:rPr>
          <w:lang w:val="en-US"/>
        </w:rPr>
        <w:t xml:space="preserve"> in</w:t>
      </w:r>
      <w:r w:rsidRPr="002C39E5">
        <w:t xml:space="preserve"> </w:t>
      </w:r>
      <w:r w:rsidRPr="002C39E5">
        <w:rPr>
          <w:i/>
        </w:rPr>
        <w:t>PUCCH-PathlossReferenceRS</w:t>
      </w:r>
      <w:r w:rsidRPr="002C39E5">
        <w:t xml:space="preserve"> from the </w:t>
      </w:r>
      <w:r w:rsidRPr="002C39E5">
        <w:rPr>
          <w:i/>
          <w:iCs/>
        </w:rPr>
        <w:t>pucch-PathlossReferenceRS-Id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PUCCH-PathlossReferenceRS</w:t>
      </w:r>
      <w:r>
        <w:rPr>
          <w:lang w:val="en-US"/>
        </w:rPr>
        <w:t xml:space="preserve"> </w:t>
      </w:r>
      <w:r w:rsidRPr="001A5864">
        <w:rPr>
          <w:lang w:val="en-US"/>
        </w:rPr>
        <w:t xml:space="preserve">where the RS resource is either on </w:t>
      </w:r>
      <w:r>
        <w:rPr>
          <w:lang w:val="en-US"/>
        </w:rPr>
        <w:t>the primary</w:t>
      </w:r>
      <w:r w:rsidRPr="001A5864">
        <w:rPr>
          <w:lang w:val="en-US"/>
        </w:rPr>
        <w:t xml:space="preserve">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r w:rsidRPr="001A5864">
        <w:rPr>
          <w:rFonts w:asciiTheme="majorBidi" w:hAnsiTheme="majorBidi" w:cstheme="majorBidi"/>
          <w:i/>
          <w:iCs/>
          <w:lang w:val="en-US"/>
        </w:rPr>
        <w:t>pathlossReferenceLinking</w:t>
      </w:r>
    </w:p>
    <w:p w14:paraId="407F00A1" w14:textId="77777777" w:rsidR="00F15A14" w:rsidRDefault="00F15A14" w:rsidP="00F15A14">
      <w:pPr>
        <w:pStyle w:val="B2"/>
      </w:pPr>
      <w:r>
        <w:t>-</w:t>
      </w:r>
      <w:r>
        <w:tab/>
      </w:r>
      <w:r w:rsidRPr="004516B4">
        <w:t xml:space="preserve">If </w:t>
      </w:r>
      <w:r>
        <w:t>the UE</w:t>
      </w:r>
    </w:p>
    <w:p w14:paraId="6347EC64" w14:textId="77777777" w:rsidR="00F15A14" w:rsidRDefault="00F15A14" w:rsidP="00F15A14">
      <w:pPr>
        <w:pStyle w:val="B3"/>
        <w:rPr>
          <w:lang w:val="en-US"/>
        </w:rPr>
      </w:pPr>
      <w:r>
        <w:t>-</w:t>
      </w:r>
      <w:r>
        <w:tab/>
      </w:r>
      <w:r w:rsidRPr="000753B4">
        <w:t xml:space="preserve">is not provided </w:t>
      </w:r>
      <w:r w:rsidRPr="00D268AA">
        <w:rPr>
          <w:i/>
        </w:rPr>
        <w:t>pathlossReferenceRS</w:t>
      </w:r>
      <w:r>
        <w:rPr>
          <w:i/>
        </w:rPr>
        <w:t>s</w:t>
      </w:r>
      <w:r>
        <w:rPr>
          <w:lang w:val="en-US"/>
        </w:rPr>
        <w:t>, and</w:t>
      </w:r>
    </w:p>
    <w:p w14:paraId="5944923E" w14:textId="77777777" w:rsidR="00F15A14" w:rsidRPr="00A851DA" w:rsidRDefault="00F15A14" w:rsidP="00F15A14">
      <w:pPr>
        <w:pStyle w:val="B3"/>
        <w:rPr>
          <w:lang w:val="en-US"/>
        </w:rPr>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36AB2D2A" w14:textId="77777777" w:rsidR="00F15A14" w:rsidRDefault="00F15A14" w:rsidP="00F15A14">
      <w:pPr>
        <w:pStyle w:val="B3"/>
      </w:pPr>
      <w:r>
        <w:t>-</w:t>
      </w:r>
      <w:r>
        <w:tab/>
      </w:r>
      <w:r>
        <w:rPr>
          <w:lang w:val="en-US"/>
        </w:rPr>
        <w:t xml:space="preserve">is provided </w:t>
      </w:r>
      <w:r w:rsidRPr="00A3396D">
        <w:rPr>
          <w:i/>
          <w:lang w:val="en-US"/>
        </w:rPr>
        <w:t>enableDefaultBeamP</w:t>
      </w:r>
      <w:r>
        <w:rPr>
          <w:i/>
          <w:lang w:val="en-US"/>
        </w:rPr>
        <w:t>L-</w:t>
      </w:r>
      <w:r w:rsidRPr="00A3396D">
        <w:rPr>
          <w:i/>
          <w:lang w:val="en-US"/>
        </w:rPr>
        <w:t>ForPUCCH</w:t>
      </w:r>
      <w:r>
        <w:rPr>
          <w:lang w:val="en-US"/>
        </w:rPr>
        <w:t>, and</w:t>
      </w:r>
      <w:r>
        <w:t xml:space="preserve"> </w:t>
      </w:r>
    </w:p>
    <w:p w14:paraId="5FF07986" w14:textId="77777777" w:rsidR="00F15A14" w:rsidRDefault="00F15A14" w:rsidP="00F15A14">
      <w:pPr>
        <w:pStyle w:val="B3"/>
      </w:pPr>
      <w:r w:rsidRPr="00CC04D1">
        <w:t>-</w:t>
      </w:r>
      <w:r w:rsidRPr="00CC04D1">
        <w:tab/>
        <w:t>is not provided</w:t>
      </w:r>
      <w:r>
        <w:t xml:space="preserve"> </w:t>
      </w:r>
      <w:r>
        <w:rPr>
          <w:rStyle w:val="Emphasis"/>
          <w:rFonts w:eastAsia="Batang"/>
        </w:rPr>
        <w:t>coreset</w:t>
      </w:r>
      <w:r w:rsidRPr="00CC04D1">
        <w:rPr>
          <w:rStyle w:val="Emphasis"/>
          <w:rFonts w:eastAsia="Batang"/>
        </w:rPr>
        <w:t>PoolIndex</w:t>
      </w:r>
      <w:r w:rsidRPr="00CC04D1">
        <w:t> </w:t>
      </w:r>
      <w:r>
        <w:t xml:space="preserve">value of 1 for any CORESET, or is provided </w:t>
      </w:r>
      <w:r>
        <w:rPr>
          <w:rStyle w:val="Emphasis"/>
          <w:rFonts w:eastAsia="Batang"/>
        </w:rPr>
        <w:t>coreset</w:t>
      </w:r>
      <w:r w:rsidRPr="00CC04D1">
        <w:rPr>
          <w:rStyle w:val="Emphasis"/>
          <w:rFonts w:eastAsia="Batang"/>
        </w:rPr>
        <w:t>PoolIndex</w:t>
      </w:r>
      <w:r w:rsidRPr="00CC04D1">
        <w:t> </w:t>
      </w:r>
      <w:r>
        <w:t>value of 1 for all CORESETs,</w:t>
      </w:r>
      <w:r w:rsidRPr="00CC04D1">
        <w:t xml:space="preserve"> in </w:t>
      </w:r>
      <w:r w:rsidRPr="00CC04D1">
        <w:rPr>
          <w:rStyle w:val="Emphasis"/>
          <w:rFonts w:eastAsia="Batang"/>
        </w:rPr>
        <w:t>ControlResourceSet </w:t>
      </w:r>
      <w:r w:rsidRPr="00CC04D1">
        <w:t>and </w:t>
      </w:r>
      <w:r>
        <w:t>no</w:t>
      </w:r>
      <w:r w:rsidRPr="00CC04D1">
        <w:t xml:space="preserve"> codepoint </w:t>
      </w:r>
      <w:r>
        <w:t xml:space="preserve">of a TCI field, if any, in a DCI format of any search space set </w:t>
      </w:r>
      <w:r w:rsidRPr="00CC04D1">
        <w:t>map</w:t>
      </w:r>
      <w:r>
        <w:t>s to</w:t>
      </w:r>
      <w:r w:rsidRPr="00CC04D1">
        <w:t> two TCI states</w:t>
      </w:r>
      <w:r>
        <w:t xml:space="preserve"> [5, TS 38.212] </w:t>
      </w:r>
    </w:p>
    <w:p w14:paraId="2772FEA5" w14:textId="77777777" w:rsidR="00F15A14" w:rsidRPr="00D93480" w:rsidRDefault="00F15A14" w:rsidP="00F15A14">
      <w:pPr>
        <w:pStyle w:val="B3"/>
        <w:rPr>
          <w:b/>
          <w:bCs/>
          <w:lang w:eastAsia="x-none"/>
        </w:rPr>
      </w:pPr>
      <w:r>
        <w:lastRenderedPageBreak/>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sidRPr="00061DFD">
        <w:t xml:space="preserve">configured </w:t>
      </w:r>
      <w:r>
        <w:t>with</w:t>
      </w:r>
      <w:del w:id="90" w:author="Aris Papasakellariou" w:date="2021-04-18T23:40:00Z">
        <w:r w:rsidDel="007F5A82">
          <w:delText xml:space="preserve"> </w:delText>
        </w:r>
        <w:r w:rsidRPr="00061DFD" w:rsidDel="007F5A82">
          <w:delText>with</w:delText>
        </w:r>
      </w:del>
      <w:r w:rsidRPr="00061DFD">
        <w:t xml:space="preserve"> </w:t>
      </w:r>
      <w:r w:rsidRPr="00061DFD">
        <w:rPr>
          <w:i/>
          <w:iCs/>
        </w:rPr>
        <w:t>qcl-Type</w:t>
      </w:r>
      <w:r w:rsidRPr="00061DFD">
        <w:t xml:space="preserve"> set to</w:t>
      </w:r>
      <w:r>
        <w:t xml:space="preserve"> </w:t>
      </w:r>
      <w:r>
        <w:rPr>
          <w:lang w:val="en-US"/>
        </w:rPr>
        <w:t>'</w:t>
      </w:r>
      <w:r>
        <w:t>t</w:t>
      </w:r>
      <w:r w:rsidRPr="00326D6E">
        <w:t>ypeD</w:t>
      </w:r>
      <w:r>
        <w:t>' in the TCI state or the QCL assumption of a CORESET with the lowest index in the active DL BWP of the primary cell.</w:t>
      </w:r>
      <w:r w:rsidRPr="005A4B8D">
        <w:rPr>
          <w:rFonts w:hint="eastAsia"/>
        </w:rPr>
        <w:t xml:space="preserve"> For</w:t>
      </w:r>
      <w:r>
        <w:rPr>
          <w:lang w:val="en-US"/>
        </w:rPr>
        <w:t xml:space="preserve"> a</w:t>
      </w:r>
      <w:r w:rsidRPr="005A4B8D">
        <w:rPr>
          <w:rFonts w:hint="eastAsia"/>
        </w:rPr>
        <w:t xml:space="preserve"> PUCCH</w:t>
      </w:r>
      <w:r>
        <w:rPr>
          <w:lang w:val="en-US"/>
        </w:rPr>
        <w:t xml:space="preserve"> transmission over multiple slots</w:t>
      </w:r>
      <w:r w:rsidRPr="005A4B8D">
        <w:rPr>
          <w:rFonts w:hint="eastAsia"/>
        </w:rPr>
        <w:t xml:space="preserve">, </w:t>
      </w:r>
      <w:r>
        <w:rPr>
          <w:lang w:val="en-US"/>
        </w:rPr>
        <w:t xml:space="preserve">a same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A4B8D">
        <w:rPr>
          <w:rFonts w:hint="eastAsia"/>
        </w:rPr>
        <w:t xml:space="preserve"> applies to </w:t>
      </w:r>
      <w:r>
        <w:rPr>
          <w:lang w:val="en-US"/>
        </w:rPr>
        <w:t>the</w:t>
      </w:r>
      <w:r w:rsidRPr="005A4B8D">
        <w:rPr>
          <w:rFonts w:hint="eastAsia"/>
        </w:rPr>
        <w:t xml:space="preserve"> PUCCH transmission</w:t>
      </w:r>
      <w:r>
        <w:rPr>
          <w:lang w:val="en-US"/>
        </w:rPr>
        <w:t xml:space="preserve"> in each of the multiple slots</w:t>
      </w:r>
      <w:r w:rsidRPr="005A4B8D">
        <w:rPr>
          <w:rFonts w:hint="eastAsia"/>
        </w:rPr>
        <w:t>.</w:t>
      </w:r>
    </w:p>
    <w:p w14:paraId="019FC82D" w14:textId="77777777" w:rsidR="00F15A14" w:rsidRPr="00B916EC" w:rsidRDefault="00F15A14" w:rsidP="00F15A14">
      <w:pPr>
        <w:pStyle w:val="B1"/>
        <w:rPr>
          <w:lang w:val="en-US"/>
        </w:rPr>
      </w:pPr>
      <w:r>
        <w:t>-</w:t>
      </w:r>
      <w:r>
        <w:tab/>
      </w:r>
      <w:r w:rsidRPr="00B916EC">
        <w:t xml:space="preserve">The parameter </w:t>
      </w:r>
      <w:r>
        <w:rPr>
          <w:noProof/>
          <w:position w:val="-12"/>
          <w:lang w:val="en-US"/>
        </w:rPr>
        <w:drawing>
          <wp:inline distT="0" distB="0" distL="0" distR="0" wp14:anchorId="49B3FE9A" wp14:editId="193B2853">
            <wp:extent cx="638175" cy="200660"/>
            <wp:effectExtent l="0" t="0" r="952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8175" cy="200660"/>
                    </a:xfrm>
                    <a:prstGeom prst="rect">
                      <a:avLst/>
                    </a:prstGeom>
                    <a:noFill/>
                    <a:ln>
                      <a:noFill/>
                    </a:ln>
                  </pic:spPr>
                </pic:pic>
              </a:graphicData>
            </a:graphic>
          </wp:inline>
        </w:drawing>
      </w:r>
      <w:r>
        <w:rPr>
          <w:lang w:val="en-US"/>
        </w:rPr>
        <w:t xml:space="preserve"> </w:t>
      </w:r>
      <w:r w:rsidRPr="00B916EC">
        <w:t xml:space="preserve">is </w:t>
      </w:r>
      <w:r>
        <w:t>a value of</w:t>
      </w:r>
      <w:r w:rsidRPr="00B916EC">
        <w:t xml:space="preserve"> </w:t>
      </w:r>
      <w:r w:rsidRPr="00B916EC">
        <w:rPr>
          <w:i/>
        </w:rPr>
        <w:t>deltaF-</w:t>
      </w:r>
      <w:r>
        <w:rPr>
          <w:i/>
          <w:lang w:val="en-US"/>
        </w:rPr>
        <w:t>PUCCH</w:t>
      </w:r>
      <w:r w:rsidRPr="00B916EC">
        <w:rPr>
          <w:i/>
        </w:rPr>
        <w:t>-f0</w:t>
      </w:r>
      <w:r w:rsidRPr="00B916EC">
        <w:rPr>
          <w:lang w:val="en-US"/>
        </w:rPr>
        <w:t xml:space="preserve"> for PUCCH format 0, </w:t>
      </w:r>
      <w:r w:rsidRPr="00B916EC">
        <w:rPr>
          <w:i/>
        </w:rPr>
        <w:t>deltaF-</w:t>
      </w:r>
      <w:r>
        <w:rPr>
          <w:i/>
          <w:lang w:val="en-US"/>
        </w:rPr>
        <w:t>PUCCH</w:t>
      </w:r>
      <w:r w:rsidRPr="00B916EC">
        <w:rPr>
          <w:i/>
        </w:rPr>
        <w:t>-f1</w:t>
      </w:r>
      <w:r w:rsidRPr="00B916EC">
        <w:rPr>
          <w:lang w:val="en-US"/>
        </w:rPr>
        <w:t xml:space="preserve"> for PUCCH format 1, </w:t>
      </w:r>
      <w:r w:rsidRPr="00B916EC">
        <w:rPr>
          <w:i/>
        </w:rPr>
        <w:t>deltaF-</w:t>
      </w:r>
      <w:r>
        <w:rPr>
          <w:i/>
          <w:lang w:val="en-US"/>
        </w:rPr>
        <w:t>PUCCH</w:t>
      </w:r>
      <w:r w:rsidRPr="00B916EC">
        <w:rPr>
          <w:i/>
        </w:rPr>
        <w:t>-f2</w:t>
      </w:r>
      <w:r w:rsidRPr="00B916EC">
        <w:rPr>
          <w:lang w:val="en-US"/>
        </w:rPr>
        <w:t xml:space="preserve"> for PUCCH format 2, </w:t>
      </w:r>
      <w:r w:rsidRPr="00B916EC">
        <w:rPr>
          <w:i/>
        </w:rPr>
        <w:t>deltaF-</w:t>
      </w:r>
      <w:r>
        <w:rPr>
          <w:i/>
          <w:lang w:val="en-US"/>
        </w:rPr>
        <w:t>PUCCH</w:t>
      </w:r>
      <w:r w:rsidRPr="00B916EC">
        <w:rPr>
          <w:i/>
        </w:rPr>
        <w:t>-f3</w:t>
      </w:r>
      <w:r w:rsidRPr="00B916EC">
        <w:rPr>
          <w:lang w:val="en-US"/>
        </w:rPr>
        <w:t xml:space="preserve"> for PUCCH format 3, and </w:t>
      </w:r>
      <w:r w:rsidRPr="00B916EC">
        <w:rPr>
          <w:i/>
        </w:rPr>
        <w:t>deltaF-</w:t>
      </w:r>
      <w:r>
        <w:rPr>
          <w:i/>
          <w:lang w:val="en-US"/>
        </w:rPr>
        <w:t>PUCCH</w:t>
      </w:r>
      <w:r w:rsidRPr="00B916EC">
        <w:rPr>
          <w:i/>
        </w:rPr>
        <w:t>-f4</w:t>
      </w:r>
      <w:r w:rsidRPr="00B916EC">
        <w:rPr>
          <w:lang w:val="en-US"/>
        </w:rPr>
        <w:t xml:space="preserve"> for PUCCH format 4</w:t>
      </w:r>
      <w:r>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p>
    <w:p w14:paraId="69CF1DB8" w14:textId="77777777" w:rsidR="00F15A14" w:rsidRPr="007F5A82" w:rsidRDefault="00F15A14" w:rsidP="00F15A14">
      <w:pPr>
        <w:jc w:val="center"/>
      </w:pPr>
      <w:r>
        <w:t>&lt;omitted text&gt;</w:t>
      </w:r>
    </w:p>
    <w:p w14:paraId="05F005A1" w14:textId="77777777" w:rsidR="00D63044" w:rsidRPr="00C463CB" w:rsidRDefault="00D63044" w:rsidP="00D63044">
      <w:pPr>
        <w:pStyle w:val="Heading3"/>
      </w:pPr>
      <w:r w:rsidRPr="00B916EC">
        <w:t>7</w:t>
      </w:r>
      <w:r>
        <w:t>.6.2</w:t>
      </w:r>
      <w:r w:rsidRPr="00B916EC">
        <w:tab/>
      </w:r>
      <w:r>
        <w:t>NR-DC</w:t>
      </w:r>
      <w:bookmarkEnd w:id="69"/>
      <w:bookmarkEnd w:id="70"/>
      <w:bookmarkEnd w:id="71"/>
      <w:bookmarkEnd w:id="72"/>
      <w:bookmarkEnd w:id="73"/>
      <w:bookmarkEnd w:id="74"/>
      <w:bookmarkEnd w:id="75"/>
      <w:bookmarkEnd w:id="76"/>
      <w:bookmarkEnd w:id="77"/>
      <w:bookmarkEnd w:id="78"/>
    </w:p>
    <w:p w14:paraId="58EB25B2" w14:textId="77777777" w:rsidR="00D63044" w:rsidRPr="00665A3A" w:rsidRDefault="00D63044" w:rsidP="00D63044">
      <w:pPr>
        <w:jc w:val="center"/>
      </w:pPr>
      <w:r w:rsidRPr="00665A3A">
        <w:t>&lt;omitted text&gt;</w:t>
      </w:r>
    </w:p>
    <w:p w14:paraId="378879C5" w14:textId="77777777" w:rsidR="00D63044" w:rsidRDefault="00D63044" w:rsidP="00D63044">
      <w:pPr>
        <w:rPr>
          <w:i/>
          <w:iCs/>
          <w:lang w:eastAsia="ja-JP"/>
        </w:rPr>
      </w:pPr>
      <w:r>
        <w:t xml:space="preserve">If a UE is provided </w:t>
      </w:r>
      <w:r>
        <w:rPr>
          <w:i/>
          <w:lang w:eastAsia="ja-JP"/>
        </w:rPr>
        <w:t>s</w:t>
      </w:r>
      <w:r w:rsidRPr="00A312BF">
        <w:rPr>
          <w:i/>
          <w:lang w:eastAsia="ja-JP"/>
        </w:rPr>
        <w:t>emi-static-mode2</w:t>
      </w:r>
      <w:r>
        <w:rPr>
          <w:i/>
          <w:lang w:eastAsia="ja-JP"/>
        </w:rPr>
        <w:t xml:space="preserve"> </w:t>
      </w:r>
      <w:r>
        <w:rPr>
          <w:iCs/>
          <w:lang w:eastAsia="ja-JP"/>
        </w:rPr>
        <w:t xml:space="preserve">for </w:t>
      </w:r>
      <w:r>
        <w:rPr>
          <w:i/>
          <w:iCs/>
          <w:lang w:eastAsia="ja-JP"/>
        </w:rPr>
        <w:t>nrdc</w:t>
      </w:r>
      <w:r w:rsidRPr="00CF3657">
        <w:rPr>
          <w:i/>
          <w:iCs/>
          <w:lang w:eastAsia="ja-JP"/>
        </w:rPr>
        <w:t>-PCmode</w:t>
      </w:r>
      <w:r>
        <w:rPr>
          <w:i/>
          <w:iCs/>
          <w:lang w:eastAsia="ja-JP"/>
        </w:rPr>
        <w:t>-FR1</w:t>
      </w:r>
      <w:r>
        <w:rPr>
          <w:lang w:eastAsia="ja-JP"/>
        </w:rPr>
        <w:t xml:space="preserve"> or for </w:t>
      </w:r>
      <w:r>
        <w:rPr>
          <w:i/>
          <w:iCs/>
          <w:lang w:eastAsia="ja-JP"/>
        </w:rPr>
        <w:t>nrdc</w:t>
      </w:r>
      <w:r w:rsidRPr="00CF3657">
        <w:rPr>
          <w:i/>
          <w:iCs/>
          <w:lang w:eastAsia="ja-JP"/>
        </w:rPr>
        <w:t>-PCmode</w:t>
      </w:r>
      <w:r>
        <w:rPr>
          <w:i/>
          <w:iCs/>
          <w:lang w:eastAsia="ja-JP"/>
        </w:rPr>
        <w:t>-FR2</w:t>
      </w:r>
    </w:p>
    <w:p w14:paraId="09B43D55" w14:textId="14EF17DB" w:rsidR="00D63044" w:rsidRPr="00C453D7" w:rsidRDefault="00D63044" w:rsidP="00D63044">
      <w:pPr>
        <w:pStyle w:val="B1"/>
      </w:pPr>
      <w:r>
        <w:t>-</w:t>
      </w:r>
      <w:r>
        <w:tab/>
      </w:r>
      <w:r w:rsidRPr="00090E88">
        <w:t xml:space="preserve">if the UE is not provided </w:t>
      </w:r>
      <w:r w:rsidRPr="00C453D7">
        <w:rPr>
          <w:i/>
          <w:iCs/>
        </w:rPr>
        <w:t>tdd-UL-DL-ConfigurationCommon</w:t>
      </w:r>
      <w:r w:rsidRPr="00090E88">
        <w:t xml:space="preserve"> for the MCG or SCG, the UE determines a transmission power for the MCG or for the SCG as described in Clauses 7.1 through 7.5 using</w:t>
      </w:r>
      <w:ins w:id="91" w:author="Aris Papasakellariou" w:date="2021-05-27T09:59:00Z">
        <w:r w:rsidR="003A6925">
          <w:rPr>
            <w:lang w:val="en-US"/>
          </w:rPr>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003A6925">
          <w:rPr>
            <w:lang w:val="en-US"/>
          </w:rPr>
          <w:t xml:space="preserve"> or</w:t>
        </w:r>
      </w:ins>
      <w:r w:rsidRPr="00090E88">
        <w:t xml:space="preserve">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del w:id="92" w:author="Aris Papasakellariou" w:date="2021-05-27T09:59:00Z">
        <w:r w:rsidDel="003A6925">
          <w:delText xml:space="preserve"> or </w:delTex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del>
      <w:r w:rsidRPr="00090E88">
        <w:t xml:space="preserve"> as the maximum transmission power, respectively</w:t>
      </w:r>
      <w:r>
        <w:t xml:space="preserve"> </w:t>
      </w:r>
    </w:p>
    <w:p w14:paraId="62A19349" w14:textId="77777777" w:rsidR="00D63044" w:rsidRPr="007D01DD" w:rsidRDefault="00D63044" w:rsidP="00D63044">
      <w:pPr>
        <w:pStyle w:val="B1"/>
      </w:pPr>
      <w:r>
        <w:t>-</w:t>
      </w:r>
      <w:r>
        <w:tab/>
        <w:t>i</w:t>
      </w:r>
      <w:r w:rsidRPr="007D01DD">
        <w:t xml:space="preserve">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w:t>
      </w:r>
      <w:r w:rsidRPr="007D01DD">
        <w:t xml:space="preserve"> </w:t>
      </w:r>
      <w:r>
        <w:t xml:space="preserve">the </w:t>
      </w:r>
      <w:r w:rsidRPr="007D01DD">
        <w:t>MCG</w:t>
      </w:r>
      <w:r>
        <w:t xml:space="preserve"> or of the SCG that is</w:t>
      </w:r>
      <w:r w:rsidRPr="007D01DD">
        <w:t xml:space="preserve"> indicated as uplink or flexible </w:t>
      </w:r>
      <w:r>
        <w:t xml:space="preserve">to a UE </w:t>
      </w:r>
      <w:r w:rsidRPr="007D01DD">
        <w:t xml:space="preserve">by </w:t>
      </w:r>
      <w:r>
        <w:rPr>
          <w:i/>
          <w:iCs/>
        </w:rPr>
        <w:t>tdd</w:t>
      </w:r>
      <w:r w:rsidRPr="007D01DD">
        <w:rPr>
          <w:i/>
          <w:lang w:val="en-US"/>
        </w:rPr>
        <w:t>-</w:t>
      </w:r>
      <w:r w:rsidRPr="007D01DD">
        <w:rPr>
          <w:i/>
        </w:rPr>
        <w:t>UL-DL-</w:t>
      </w:r>
      <w:r w:rsidRPr="007D01DD">
        <w:rPr>
          <w:i/>
          <w:lang w:val="en-US"/>
        </w:rPr>
        <w:t>C</w:t>
      </w:r>
      <w:r w:rsidRPr="007D01DD">
        <w:rPr>
          <w:i/>
        </w:rPr>
        <w:t>onfiguration</w:t>
      </w:r>
      <w:r w:rsidRPr="007D01DD">
        <w:rPr>
          <w:i/>
          <w:lang w:val="en-US"/>
        </w:rPr>
        <w:t>C</w:t>
      </w:r>
      <w:r w:rsidRPr="007D01DD">
        <w:rPr>
          <w:i/>
        </w:rPr>
        <w:t>ommon</w:t>
      </w:r>
      <w:r w:rsidRPr="007D01DD">
        <w:t xml:space="preserve"> </w:t>
      </w:r>
      <w:r>
        <w:t>and</w:t>
      </w:r>
      <w:r w:rsidRPr="007D01DD">
        <w:t xml:space="preserve"> </w:t>
      </w:r>
      <w:r>
        <w:rPr>
          <w:i/>
          <w:iCs/>
        </w:rPr>
        <w:t>tdd</w:t>
      </w:r>
      <w:r w:rsidRPr="007D01DD">
        <w:rPr>
          <w:lang w:val="en-US"/>
        </w:rPr>
        <w:t>-</w:t>
      </w:r>
      <w:r w:rsidRPr="007D01DD">
        <w:rPr>
          <w:i/>
        </w:rPr>
        <w:t>UL-DL-</w:t>
      </w:r>
      <w:r w:rsidRPr="007D01DD">
        <w:rPr>
          <w:i/>
          <w:lang w:val="en-US"/>
        </w:rPr>
        <w:t>C</w:t>
      </w:r>
      <w:r w:rsidRPr="007D01DD">
        <w:rPr>
          <w:i/>
        </w:rPr>
        <w:t>onfig</w:t>
      </w:r>
      <w:r>
        <w:rPr>
          <w:i/>
        </w:rPr>
        <w:t>uration</w:t>
      </w:r>
      <w:r w:rsidRPr="007D01DD">
        <w:rPr>
          <w:i/>
          <w:lang w:val="en-US"/>
        </w:rPr>
        <w:t>D</w:t>
      </w:r>
      <w:r w:rsidRPr="007D01DD">
        <w:rPr>
          <w:i/>
        </w:rPr>
        <w:t>edicated</w:t>
      </w:r>
      <w:r>
        <w:t>, if provided,</w:t>
      </w:r>
      <w:r w:rsidRPr="007D01DD">
        <w:t xml:space="preserve"> overlaps with </w:t>
      </w:r>
      <w:r>
        <w:t xml:space="preserve">a symbol for any ongoing transmission </w:t>
      </w:r>
      <w:r w:rsidRPr="003901B7">
        <w:rPr>
          <w:lang w:val="en-US"/>
        </w:rPr>
        <w:t>overlapping with</w:t>
      </w:r>
      <w:r>
        <w:t xml:space="preserve"> slot</w:t>
      </w:r>
      <w:r w:rsidRPr="007D01DD">
        <w:t xml:space="preserve">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w:t>
      </w:r>
      <w:r w:rsidRPr="007D01DD">
        <w:t xml:space="preserve"> the UE determines </w:t>
      </w:r>
      <w:r>
        <w:t>a power for</w:t>
      </w:r>
      <w:r w:rsidRPr="007D01DD">
        <w:t xml:space="preserve"> the </w:t>
      </w:r>
      <w:r>
        <w:t xml:space="preserve">transmission on the </w:t>
      </w:r>
      <w:r w:rsidRPr="007D01DD">
        <w:t xml:space="preserve">SCG </w:t>
      </w:r>
      <w:r>
        <w:t>or the MCG</w:t>
      </w:r>
      <w:r w:rsidRPr="007D01DD">
        <w:t xml:space="preserve"> </w:t>
      </w:r>
      <w:r w:rsidRPr="003901B7">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respectively, </w:t>
      </w:r>
      <w:r w:rsidRPr="007D01DD">
        <w:t>as the maximum transmission power</w:t>
      </w:r>
    </w:p>
    <w:p w14:paraId="6B9C3434" w14:textId="64F876F6" w:rsidR="00D63044" w:rsidRPr="005636A1" w:rsidRDefault="00D63044" w:rsidP="00D63044">
      <w:pPr>
        <w:pStyle w:val="B1"/>
      </w:pPr>
      <w:r>
        <w:t>-</w:t>
      </w:r>
      <w:r>
        <w:tab/>
      </w:r>
      <w:r>
        <w:rPr>
          <w:lang w:val="en-US"/>
        </w:rPr>
        <w:t>o</w:t>
      </w:r>
      <w:r w:rsidRPr="007D01DD">
        <w:rPr>
          <w:lang w:val="en-US"/>
        </w:rPr>
        <w:t>therwise</w:t>
      </w:r>
      <w:r>
        <w:rPr>
          <w:lang w:val="en-US"/>
        </w:rPr>
        <w:t xml:space="preserve">, </w:t>
      </w:r>
      <w:r w:rsidRPr="007D01DD">
        <w:t xml:space="preserve">the UE determines </w:t>
      </w:r>
      <w:r>
        <w:t>a power for</w:t>
      </w:r>
      <w:r w:rsidRPr="007D01DD">
        <w:t xml:space="preserve"> the </w:t>
      </w:r>
      <w:r w:rsidRPr="003901B7">
        <w:rPr>
          <w:rFonts w:eastAsia="DengXian"/>
        </w:rPr>
        <w:t>transmission on</w:t>
      </w:r>
      <w:r w:rsidRPr="003901B7">
        <w:t xml:space="preserve"> </w:t>
      </w:r>
      <w:del w:id="93" w:author="Aris Papasakellariou" w:date="2021-05-27T10:00:00Z">
        <w:r w:rsidDel="003A6925">
          <w:delText>M</w:delText>
        </w:r>
        <w:r w:rsidRPr="007D01DD" w:rsidDel="003A6925">
          <w:delText xml:space="preserve">CG </w:delText>
        </w:r>
      </w:del>
      <w:ins w:id="94" w:author="Aris Papasakellariou" w:date="2021-05-27T10:00:00Z">
        <w:r w:rsidR="003A6925">
          <w:rPr>
            <w:lang w:val="en-US"/>
          </w:rPr>
          <w:t>SCG</w:t>
        </w:r>
        <w:r w:rsidR="003A6925" w:rsidRPr="007D01DD">
          <w:t xml:space="preserve"> </w:t>
        </w:r>
      </w:ins>
      <w:r>
        <w:t xml:space="preserve">or the </w:t>
      </w:r>
      <w:ins w:id="95" w:author="Aris Papasakellariou" w:date="2021-05-27T10:00:00Z">
        <w:r w:rsidR="003A6925">
          <w:rPr>
            <w:lang w:val="en-US"/>
          </w:rPr>
          <w:t>MCG</w:t>
        </w:r>
      </w:ins>
      <w:del w:id="96" w:author="Aris Papasakellariou" w:date="2021-05-27T10:00:00Z">
        <w:r w:rsidDel="003A6925">
          <w:delText>SCG</w:delText>
        </w:r>
      </w:del>
      <w:r w:rsidRPr="00A90F55">
        <w:rPr>
          <w:lang w:val="en-US"/>
        </w:rPr>
        <w:t xml:space="preserve"> </w:t>
      </w:r>
      <w:r w:rsidRPr="003901B7">
        <w:rPr>
          <w:lang w:val="en-US"/>
        </w:rPr>
        <w:t>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w:t>
      </w:r>
      <w:r w:rsidRPr="007D01DD">
        <w:t xml:space="preserve">as described in </w:t>
      </w:r>
      <w:r>
        <w:t>[8-3, TS 38.101-3] and in</w:t>
      </w:r>
      <w:r w:rsidRPr="001C7D27">
        <w:t xml:space="preserve"> </w:t>
      </w:r>
      <w:r>
        <w:t>Clause</w:t>
      </w:r>
      <w:r w:rsidRPr="001C7D27">
        <w:t>s</w:t>
      </w:r>
      <w:r>
        <w:t xml:space="preserve"> 7.1</w:t>
      </w:r>
      <w:r w:rsidRPr="001C7D27">
        <w:t xml:space="preserve"> throu</w:t>
      </w:r>
      <w:r>
        <w:t>gh 7.5 without considering</w:t>
      </w:r>
      <w:ins w:id="97" w:author="Aris Papasakellariou" w:date="2021-05-27T10:00:00Z">
        <w:r w:rsidR="003A6925">
          <w:rPr>
            <w:lang w:val="en-US"/>
          </w:rPr>
          <w:t xml:space="preserve">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003A6925">
          <w:rPr>
            <w:lang w:val="en-US"/>
          </w:rPr>
          <w:t xml:space="preserve"> or</w:t>
        </w:r>
      </w:ins>
      <w:r>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del w:id="98" w:author="Aris Papasakellariou" w:date="2021-05-27T10:00:00Z">
        <w:r w:rsidRPr="007D01DD" w:rsidDel="003A6925">
          <w:delText xml:space="preserve"> </w:delText>
        </w:r>
        <w:r w:rsidDel="003A6925">
          <w:delText xml:space="preserve">or </w:delTex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del>
      <w:r>
        <w:t>, respectively</w:t>
      </w:r>
    </w:p>
    <w:p w14:paraId="628BA32D" w14:textId="77777777" w:rsidR="00D63044" w:rsidRDefault="00D63044" w:rsidP="00D63044">
      <w:pPr>
        <w:rPr>
          <w:lang w:eastAsia="ja-JP"/>
        </w:rPr>
      </w:pPr>
      <w:r>
        <w:rPr>
          <w:lang w:eastAsia="ja-JP"/>
        </w:rPr>
        <w:t xml:space="preserve">The UE expects to be provided </w:t>
      </w:r>
      <w:r>
        <w:rPr>
          <w:i/>
          <w:lang w:eastAsia="ja-JP"/>
        </w:rPr>
        <w:t>s</w:t>
      </w:r>
      <w:r w:rsidRPr="00B67882">
        <w:rPr>
          <w:i/>
          <w:lang w:eastAsia="ja-JP"/>
        </w:rPr>
        <w:t>emi-static-mode2</w:t>
      </w:r>
      <w:r>
        <w:rPr>
          <w:lang w:eastAsia="ja-JP"/>
        </w:rPr>
        <w:t xml:space="preserve"> for </w:t>
      </w:r>
      <w:r>
        <w:rPr>
          <w:i/>
          <w:iCs/>
          <w:lang w:eastAsia="ja-JP"/>
        </w:rPr>
        <w:t>nrdc</w:t>
      </w:r>
      <w:r w:rsidRPr="00CF3657">
        <w:rPr>
          <w:i/>
          <w:iCs/>
          <w:lang w:eastAsia="ja-JP"/>
        </w:rPr>
        <w:t>-PCmode</w:t>
      </w:r>
      <w:r>
        <w:rPr>
          <w:i/>
          <w:iCs/>
          <w:lang w:eastAsia="ja-JP"/>
        </w:rPr>
        <w:t>-FR1</w:t>
      </w:r>
      <w:r>
        <w:rPr>
          <w:lang w:eastAsia="ja-JP"/>
        </w:rPr>
        <w:t xml:space="preserve"> or for </w:t>
      </w:r>
      <w:r>
        <w:rPr>
          <w:i/>
          <w:iCs/>
          <w:lang w:eastAsia="ja-JP"/>
        </w:rPr>
        <w:t>nrdc</w:t>
      </w:r>
      <w:r w:rsidRPr="00CF3657">
        <w:rPr>
          <w:i/>
          <w:iCs/>
          <w:lang w:eastAsia="ja-JP"/>
        </w:rPr>
        <w:t>-PCmode</w:t>
      </w:r>
      <w:r>
        <w:rPr>
          <w:i/>
          <w:iCs/>
          <w:lang w:eastAsia="ja-JP"/>
        </w:rPr>
        <w:t>-FR2</w:t>
      </w:r>
      <w:r>
        <w:rPr>
          <w:lang w:eastAsia="ja-JP"/>
        </w:rPr>
        <w:t xml:space="preserve"> only for synchronous NR-DC operation [10, TS 38.133].</w:t>
      </w:r>
    </w:p>
    <w:p w14:paraId="11946B96" w14:textId="744B7C05" w:rsidR="00D63044" w:rsidRDefault="00D63044" w:rsidP="00412AD9">
      <w:pPr>
        <w:jc w:val="center"/>
      </w:pPr>
      <w:r w:rsidRPr="00665A3A">
        <w:t>&lt;omitted text&gt;</w:t>
      </w:r>
    </w:p>
    <w:p w14:paraId="0EE1B4DF" w14:textId="77777777" w:rsidR="00412AD9" w:rsidRPr="00665A3A" w:rsidRDefault="00412AD9" w:rsidP="00412AD9">
      <w:pPr>
        <w:jc w:val="center"/>
      </w:pPr>
    </w:p>
    <w:p w14:paraId="0C165DBE" w14:textId="77777777" w:rsidR="009529B2" w:rsidRPr="00665A3A" w:rsidRDefault="009529B2" w:rsidP="009529B2">
      <w:pPr>
        <w:pStyle w:val="Heading1"/>
        <w:tabs>
          <w:tab w:val="left" w:pos="1134"/>
        </w:tabs>
      </w:pPr>
      <w:r w:rsidRPr="00665A3A">
        <w:t>9</w:t>
      </w:r>
      <w:r w:rsidRPr="00665A3A">
        <w:rPr>
          <w:rFonts w:hint="eastAsia"/>
        </w:rPr>
        <w:tab/>
      </w:r>
      <w:r w:rsidRPr="00665A3A">
        <w:rPr>
          <w:rFonts w:cs="Arial"/>
          <w:szCs w:val="36"/>
        </w:rPr>
        <w:t>UE procedure for reporting control information</w:t>
      </w:r>
      <w:bookmarkEnd w:id="33"/>
      <w:bookmarkEnd w:id="34"/>
      <w:bookmarkEnd w:id="35"/>
      <w:bookmarkEnd w:id="36"/>
      <w:bookmarkEnd w:id="37"/>
      <w:bookmarkEnd w:id="38"/>
      <w:bookmarkEnd w:id="39"/>
      <w:bookmarkEnd w:id="40"/>
      <w:bookmarkEnd w:id="41"/>
      <w:bookmarkEnd w:id="42"/>
    </w:p>
    <w:p w14:paraId="511704A2" w14:textId="77777777" w:rsidR="009529B2" w:rsidRPr="00665A3A" w:rsidRDefault="009529B2" w:rsidP="009529B2">
      <w:r w:rsidRPr="00665A3A">
        <w:t>If a UE is configured with a SCG, the UE shall apply the procedures described in this clause for both MCG and SCG.</w:t>
      </w:r>
    </w:p>
    <w:p w14:paraId="7B19A70B" w14:textId="77777777" w:rsidR="009529B2" w:rsidRPr="00665A3A" w:rsidRDefault="009529B2" w:rsidP="009529B2">
      <w:pPr>
        <w:pStyle w:val="B1"/>
      </w:pPr>
      <w:r w:rsidRPr="00665A3A">
        <w:t>-</w:t>
      </w:r>
      <w:r w:rsidRPr="00665A3A">
        <w:tab/>
        <w:t xml:space="preserve">When the procedures are applied for MCG, the terms </w:t>
      </w:r>
      <w:r w:rsidRPr="00665A3A">
        <w:rPr>
          <w:lang w:val="en-US"/>
        </w:rPr>
        <w:t>'secondary cell', 'secondary cells'</w:t>
      </w:r>
      <w:r w:rsidRPr="00665A3A">
        <w:t xml:space="preserve"> </w:t>
      </w:r>
      <w:r w:rsidRPr="00665A3A">
        <w:rPr>
          <w:lang w:val="en-US"/>
        </w:rPr>
        <w:t xml:space="preserve">, </w:t>
      </w:r>
      <w:r w:rsidRPr="00665A3A">
        <w:t>'serving cell'</w:t>
      </w:r>
      <w:r w:rsidRPr="00665A3A">
        <w:rPr>
          <w:lang w:val="en-US"/>
        </w:rPr>
        <w:t xml:space="preserve">, </w:t>
      </w:r>
      <w:r w:rsidRPr="00665A3A">
        <w:t xml:space="preserve">'serving cells' in this clause refer to </w:t>
      </w:r>
      <w:r w:rsidRPr="00665A3A">
        <w:rPr>
          <w:lang w:val="en-US"/>
        </w:rPr>
        <w:t xml:space="preserve">secondary cell, secondary cells, </w:t>
      </w:r>
      <w:r w:rsidRPr="00665A3A">
        <w:t>serving cell</w:t>
      </w:r>
      <w:r w:rsidRPr="00665A3A">
        <w:rPr>
          <w:lang w:val="en-US"/>
        </w:rPr>
        <w:t xml:space="preserve">, </w:t>
      </w:r>
      <w:r w:rsidRPr="00665A3A">
        <w:t>serving cells belonging to the MCG</w:t>
      </w:r>
      <w:r w:rsidRPr="00665A3A">
        <w:rPr>
          <w:lang w:val="en-US"/>
        </w:rPr>
        <w:t xml:space="preserve"> respectively</w:t>
      </w:r>
      <w:r w:rsidRPr="00665A3A">
        <w:t>.</w:t>
      </w:r>
    </w:p>
    <w:p w14:paraId="222A5C4A" w14:textId="77777777" w:rsidR="009529B2" w:rsidRPr="00665A3A" w:rsidRDefault="009529B2" w:rsidP="009529B2">
      <w:pPr>
        <w:pStyle w:val="B1"/>
      </w:pPr>
      <w:r w:rsidRPr="00665A3A">
        <w:t>-</w:t>
      </w:r>
      <w:r w:rsidRPr="00665A3A">
        <w:tab/>
        <w:t xml:space="preserve">When the procedures are applied for SCG, the terms </w:t>
      </w:r>
      <w:r w:rsidRPr="00665A3A">
        <w:rPr>
          <w:lang w:val="en-US"/>
        </w:rPr>
        <w:t>'secondary cell', 'secondary cells',</w:t>
      </w:r>
      <w:r w:rsidRPr="00665A3A">
        <w:t xml:space="preserve"> 'serving cell'</w:t>
      </w:r>
      <w:r w:rsidRPr="00665A3A">
        <w:rPr>
          <w:lang w:val="en-US"/>
        </w:rPr>
        <w:t xml:space="preserve">, </w:t>
      </w:r>
      <w:r w:rsidRPr="00665A3A">
        <w:t xml:space="preserve">'serving cells' in this clause refer to </w:t>
      </w:r>
      <w:r w:rsidRPr="00665A3A">
        <w:rPr>
          <w:lang w:val="en-US"/>
        </w:rPr>
        <w:t xml:space="preserve">secondary cell, secondary cells (not including PSCell), </w:t>
      </w:r>
      <w:r w:rsidRPr="00665A3A">
        <w:t>serving cell</w:t>
      </w:r>
      <w:r w:rsidRPr="00665A3A">
        <w:rPr>
          <w:lang w:val="en-US"/>
        </w:rPr>
        <w:t xml:space="preserve">, </w:t>
      </w:r>
      <w:r w:rsidRPr="00665A3A">
        <w:t>serving cells belonging to the SCG</w:t>
      </w:r>
      <w:r w:rsidRPr="00665A3A">
        <w:rPr>
          <w:lang w:val="en-US"/>
        </w:rPr>
        <w:t xml:space="preserve"> respectively</w:t>
      </w:r>
      <w:r w:rsidRPr="00665A3A">
        <w:t>. The term 'primary cell' in this clause refers to the PSCell of the SCG.</w:t>
      </w:r>
    </w:p>
    <w:p w14:paraId="4E235022" w14:textId="77777777" w:rsidR="009529B2" w:rsidRPr="00665A3A" w:rsidRDefault="009529B2" w:rsidP="009529B2">
      <w:pPr>
        <w:rPr>
          <w:lang w:eastAsia="zh-CN"/>
        </w:rPr>
      </w:pPr>
      <w:r w:rsidRPr="00665A3A">
        <w:t xml:space="preserve">If a UE is configured with a </w:t>
      </w:r>
      <w:r w:rsidRPr="00665A3A">
        <w:rPr>
          <w:rFonts w:hint="eastAsia"/>
          <w:lang w:eastAsia="zh-CN"/>
        </w:rPr>
        <w:t>PUCCH</w:t>
      </w:r>
      <w:r w:rsidRPr="00665A3A">
        <w:rPr>
          <w:lang w:eastAsia="zh-CN"/>
        </w:rPr>
        <w:t>-</w:t>
      </w:r>
      <w:r w:rsidRPr="00665A3A">
        <w:rPr>
          <w:rFonts w:hint="eastAsia"/>
          <w:lang w:eastAsia="zh-CN"/>
        </w:rPr>
        <w:t>SCell</w:t>
      </w:r>
      <w:r w:rsidRPr="00665A3A">
        <w:t xml:space="preserve">, the UE shall apply the procedures described in this clause for both </w:t>
      </w:r>
      <w:r w:rsidRPr="00665A3A">
        <w:rPr>
          <w:rFonts w:hint="eastAsia"/>
          <w:lang w:eastAsia="zh-CN"/>
        </w:rPr>
        <w:t>primary PUCCH group</w:t>
      </w:r>
      <w:r w:rsidRPr="00665A3A">
        <w:t xml:space="preserve"> and </w:t>
      </w:r>
      <w:r w:rsidRPr="00665A3A">
        <w:rPr>
          <w:rFonts w:hint="eastAsia"/>
          <w:lang w:eastAsia="zh-CN"/>
        </w:rPr>
        <w:t>secondary PUCCH group</w:t>
      </w:r>
    </w:p>
    <w:p w14:paraId="3BC60C9B" w14:textId="77777777" w:rsidR="009529B2" w:rsidRPr="00665A3A" w:rsidRDefault="009529B2" w:rsidP="009529B2">
      <w:pPr>
        <w:pStyle w:val="B1"/>
      </w:pPr>
      <w:r w:rsidRPr="00665A3A">
        <w:t>-</w:t>
      </w:r>
      <w:r w:rsidRPr="00665A3A">
        <w:tab/>
        <w:t xml:space="preserve">When the procedures are applied for </w:t>
      </w:r>
      <w:r w:rsidRPr="00665A3A">
        <w:rPr>
          <w:rFonts w:hint="eastAsia"/>
          <w:lang w:eastAsia="zh-CN"/>
        </w:rPr>
        <w:t>the primary PUCCH group</w:t>
      </w:r>
      <w:r w:rsidRPr="00665A3A">
        <w:t xml:space="preserve">, the terms </w:t>
      </w:r>
      <w:r w:rsidRPr="00665A3A">
        <w:rPr>
          <w:lang w:val="en-US"/>
        </w:rPr>
        <w:t>'secondary cell', 'secondary cells'</w:t>
      </w:r>
      <w:r w:rsidRPr="00665A3A">
        <w:t xml:space="preserve"> </w:t>
      </w:r>
      <w:r w:rsidRPr="00665A3A">
        <w:rPr>
          <w:lang w:val="en-US"/>
        </w:rPr>
        <w:t xml:space="preserve">, </w:t>
      </w:r>
      <w:r w:rsidRPr="00665A3A">
        <w:t>'serving cell'</w:t>
      </w:r>
      <w:r w:rsidRPr="00665A3A">
        <w:rPr>
          <w:lang w:val="en-US"/>
        </w:rPr>
        <w:t xml:space="preserve">, </w:t>
      </w:r>
      <w:r w:rsidRPr="00665A3A">
        <w:t xml:space="preserve">'serving cells' in this clause refer to </w:t>
      </w:r>
      <w:r w:rsidRPr="00665A3A">
        <w:rPr>
          <w:lang w:val="en-US"/>
        </w:rPr>
        <w:t xml:space="preserve">secondary cell, secondary cells, </w:t>
      </w:r>
      <w:r w:rsidRPr="00665A3A">
        <w:t>serving cell</w:t>
      </w:r>
      <w:r w:rsidRPr="00665A3A">
        <w:rPr>
          <w:lang w:val="en-US"/>
        </w:rPr>
        <w:t xml:space="preserve">, </w:t>
      </w:r>
      <w:r w:rsidRPr="00665A3A">
        <w:t xml:space="preserve">serving cells belonging to the </w:t>
      </w:r>
      <w:r w:rsidRPr="00665A3A">
        <w:rPr>
          <w:rFonts w:hint="eastAsia"/>
          <w:lang w:eastAsia="zh-CN"/>
        </w:rPr>
        <w:t>primary PUCCH group</w:t>
      </w:r>
      <w:r w:rsidRPr="00665A3A">
        <w:rPr>
          <w:lang w:val="en-US"/>
        </w:rPr>
        <w:t xml:space="preserve"> respectively</w:t>
      </w:r>
      <w:r w:rsidRPr="00665A3A">
        <w:t>.</w:t>
      </w:r>
    </w:p>
    <w:p w14:paraId="37DE717F" w14:textId="77777777" w:rsidR="009529B2" w:rsidRPr="00665A3A" w:rsidRDefault="009529B2" w:rsidP="009529B2">
      <w:pPr>
        <w:pStyle w:val="B1"/>
        <w:rPr>
          <w:lang w:val="en-US"/>
        </w:rPr>
      </w:pPr>
      <w:r w:rsidRPr="00665A3A">
        <w:t>-</w:t>
      </w:r>
      <w:r w:rsidRPr="00665A3A">
        <w:tab/>
        <w:t xml:space="preserve">When the procedures are applied for </w:t>
      </w:r>
      <w:r w:rsidRPr="00665A3A">
        <w:rPr>
          <w:rFonts w:hint="eastAsia"/>
          <w:lang w:eastAsia="zh-CN"/>
        </w:rPr>
        <w:t>secondary PUCCH group</w:t>
      </w:r>
      <w:r w:rsidRPr="00665A3A">
        <w:t xml:space="preserve">, the terms </w:t>
      </w:r>
      <w:r w:rsidRPr="00665A3A">
        <w:rPr>
          <w:lang w:val="en-US"/>
        </w:rPr>
        <w:t>'secondary cell', 'secondary cells',</w:t>
      </w:r>
      <w:r w:rsidRPr="00665A3A">
        <w:t xml:space="preserve"> 'serving cell'</w:t>
      </w:r>
      <w:r w:rsidRPr="00665A3A">
        <w:rPr>
          <w:lang w:val="en-US"/>
        </w:rPr>
        <w:t xml:space="preserve">, </w:t>
      </w:r>
      <w:r w:rsidRPr="00665A3A">
        <w:t xml:space="preserve">'serving cells' in this clause refer to </w:t>
      </w:r>
      <w:r w:rsidRPr="00665A3A">
        <w:rPr>
          <w:lang w:val="en-US"/>
        </w:rPr>
        <w:t xml:space="preserve">secondary cell, secondary cells (not including </w:t>
      </w:r>
      <w:r w:rsidRPr="00665A3A">
        <w:rPr>
          <w:rFonts w:hint="eastAsia"/>
          <w:lang w:val="en-US" w:eastAsia="zh-CN"/>
        </w:rPr>
        <w:t>the PUCCH</w:t>
      </w:r>
      <w:r w:rsidRPr="00665A3A">
        <w:rPr>
          <w:lang w:val="en-US" w:eastAsia="zh-CN"/>
        </w:rPr>
        <w:t>-</w:t>
      </w:r>
      <w:r w:rsidRPr="00665A3A">
        <w:rPr>
          <w:rFonts w:hint="eastAsia"/>
          <w:lang w:val="en-US" w:eastAsia="zh-CN"/>
        </w:rPr>
        <w:t>SCell</w:t>
      </w:r>
      <w:r w:rsidRPr="00665A3A">
        <w:rPr>
          <w:lang w:val="en-US"/>
        </w:rPr>
        <w:t xml:space="preserve">), </w:t>
      </w:r>
      <w:r w:rsidRPr="00665A3A">
        <w:t>serving cell</w:t>
      </w:r>
      <w:r w:rsidRPr="00665A3A">
        <w:rPr>
          <w:lang w:val="en-US"/>
        </w:rPr>
        <w:t xml:space="preserve">, </w:t>
      </w:r>
      <w:r w:rsidRPr="00665A3A">
        <w:t xml:space="preserve">serving cells belonging to the </w:t>
      </w:r>
      <w:r w:rsidRPr="00665A3A">
        <w:rPr>
          <w:rFonts w:hint="eastAsia"/>
          <w:lang w:eastAsia="zh-CN"/>
        </w:rPr>
        <w:t>secondary PUCCH group</w:t>
      </w:r>
      <w:r w:rsidRPr="00665A3A">
        <w:rPr>
          <w:lang w:val="en-US"/>
        </w:rPr>
        <w:t xml:space="preserve"> respectively</w:t>
      </w:r>
      <w:r w:rsidRPr="00665A3A">
        <w:t xml:space="preserve">. The term 'primary cell' in this clause refers to the </w:t>
      </w:r>
      <w:r w:rsidRPr="00665A3A">
        <w:rPr>
          <w:rFonts w:hint="eastAsia"/>
          <w:lang w:eastAsia="zh-CN"/>
        </w:rPr>
        <w:t>PUCCH</w:t>
      </w:r>
      <w:r w:rsidRPr="00665A3A">
        <w:rPr>
          <w:lang w:eastAsia="zh-CN"/>
        </w:rPr>
        <w:t>-</w:t>
      </w:r>
      <w:r w:rsidRPr="00665A3A">
        <w:rPr>
          <w:rFonts w:hint="eastAsia"/>
          <w:lang w:eastAsia="zh-CN"/>
        </w:rPr>
        <w:t>SCell</w:t>
      </w:r>
      <w:r w:rsidRPr="00665A3A">
        <w:t xml:space="preserve"> of the </w:t>
      </w:r>
      <w:r w:rsidRPr="00665A3A">
        <w:rPr>
          <w:rFonts w:hint="eastAsia"/>
          <w:lang w:eastAsia="zh-CN"/>
        </w:rPr>
        <w:t>secondary PUCCH group</w:t>
      </w:r>
      <w:r w:rsidRPr="00665A3A">
        <w:t>.</w:t>
      </w:r>
      <w:r w:rsidRPr="00665A3A">
        <w:rPr>
          <w:lang w:val="en-US"/>
        </w:rPr>
        <w:t xml:space="preserve"> </w:t>
      </w:r>
      <w:r w:rsidRPr="00665A3A">
        <w:rPr>
          <w:lang w:eastAsia="zh-CN"/>
        </w:rPr>
        <w:t xml:space="preserve">If </w:t>
      </w:r>
      <w:r w:rsidRPr="00665A3A">
        <w:rPr>
          <w:i/>
        </w:rPr>
        <w:t>pdsch-HARQ-ACK-Codebook-secondaryPUCCHgroup-r16</w:t>
      </w:r>
      <w:r w:rsidRPr="00665A3A">
        <w:rPr>
          <w:lang w:eastAsia="zh-CN"/>
        </w:rPr>
        <w:t xml:space="preserve"> is provided, </w:t>
      </w:r>
      <w:r w:rsidRPr="00665A3A">
        <w:rPr>
          <w:i/>
          <w:lang w:val="en-US" w:eastAsia="zh-CN"/>
        </w:rPr>
        <w:t>pdsch-</w:t>
      </w:r>
      <w:r w:rsidRPr="00665A3A">
        <w:rPr>
          <w:rFonts w:cs="Arial"/>
          <w:i/>
          <w:lang w:eastAsia="zh-CN"/>
        </w:rPr>
        <w:t>HARQ-ACK-Codebook</w:t>
      </w:r>
      <w:r w:rsidRPr="00665A3A">
        <w:rPr>
          <w:rFonts w:cs="Arial"/>
          <w:lang w:eastAsia="zh-CN"/>
        </w:rPr>
        <w:t xml:space="preserve"> is replaced by </w:t>
      </w:r>
      <w:r w:rsidRPr="00665A3A">
        <w:rPr>
          <w:i/>
        </w:rPr>
        <w:t>pdsch-HARQ-ACK-</w:t>
      </w:r>
      <w:r w:rsidRPr="00665A3A">
        <w:rPr>
          <w:i/>
        </w:rPr>
        <w:lastRenderedPageBreak/>
        <w:t>Codebook-secondaryPUCCHgroup-r16</w:t>
      </w:r>
      <w:r w:rsidRPr="00665A3A">
        <w:rPr>
          <w:lang w:eastAsia="zh-CN"/>
        </w:rPr>
        <w:t xml:space="preserve">. If </w:t>
      </w:r>
      <w:r w:rsidRPr="00665A3A">
        <w:rPr>
          <w:i/>
        </w:rPr>
        <w:t>harq-ACK-SpatialBundlingPUCCH</w:t>
      </w:r>
      <w:r w:rsidRPr="00665A3A">
        <w:rPr>
          <w:i/>
          <w:szCs w:val="22"/>
          <w:lang w:eastAsia="sv-SE"/>
        </w:rPr>
        <w:t>-secondaryPUCCHgroup</w:t>
      </w:r>
      <w:r w:rsidRPr="00665A3A">
        <w:rPr>
          <w:lang w:eastAsia="zh-CN"/>
        </w:rPr>
        <w:t xml:space="preserve"> is provided, </w:t>
      </w:r>
      <w:r w:rsidRPr="00665A3A">
        <w:rPr>
          <w:i/>
        </w:rPr>
        <w:t>harq-ACK-SpatialBundlingPUCCH</w:t>
      </w:r>
      <w:r w:rsidRPr="00665A3A">
        <w:rPr>
          <w:rFonts w:cs="Arial"/>
          <w:lang w:eastAsia="zh-CN"/>
        </w:rPr>
        <w:t xml:space="preserve"> is replaced by </w:t>
      </w:r>
      <w:r w:rsidRPr="00665A3A">
        <w:rPr>
          <w:i/>
        </w:rPr>
        <w:t>harq-ACK-SpatialBundlingPUCCH</w:t>
      </w:r>
      <w:r w:rsidRPr="00665A3A">
        <w:rPr>
          <w:i/>
          <w:szCs w:val="22"/>
          <w:lang w:eastAsia="sv-SE"/>
        </w:rPr>
        <w:t>-secondaryPUCCHgroup</w:t>
      </w:r>
      <w:r w:rsidRPr="00665A3A">
        <w:rPr>
          <w:lang w:eastAsia="zh-CN"/>
        </w:rPr>
        <w:t xml:space="preserve">. If </w:t>
      </w:r>
      <w:r w:rsidRPr="00665A3A">
        <w:rPr>
          <w:i/>
        </w:rPr>
        <w:t>harq-ACK-SpatialBundlingPU</w:t>
      </w:r>
      <w:r w:rsidRPr="00665A3A">
        <w:rPr>
          <w:i/>
          <w:lang w:eastAsia="zh-CN"/>
        </w:rPr>
        <w:t>S</w:t>
      </w:r>
      <w:r w:rsidRPr="00665A3A">
        <w:rPr>
          <w:i/>
        </w:rPr>
        <w:t>CH</w:t>
      </w:r>
      <w:r w:rsidRPr="00665A3A">
        <w:rPr>
          <w:i/>
          <w:szCs w:val="22"/>
          <w:lang w:eastAsia="sv-SE"/>
        </w:rPr>
        <w:t>-secondaryPUCCHgroup</w:t>
      </w:r>
      <w:r w:rsidRPr="00665A3A">
        <w:rPr>
          <w:lang w:eastAsia="zh-CN"/>
        </w:rPr>
        <w:t xml:space="preserve"> is provided, </w:t>
      </w:r>
      <w:r w:rsidRPr="00665A3A">
        <w:rPr>
          <w:i/>
        </w:rPr>
        <w:t>harq-ACK-SpatialBundlingPU</w:t>
      </w:r>
      <w:r w:rsidRPr="00665A3A">
        <w:rPr>
          <w:i/>
          <w:lang w:eastAsia="zh-CN"/>
        </w:rPr>
        <w:t>S</w:t>
      </w:r>
      <w:r w:rsidRPr="00665A3A">
        <w:rPr>
          <w:i/>
        </w:rPr>
        <w:t>CH</w:t>
      </w:r>
      <w:r w:rsidRPr="00665A3A">
        <w:rPr>
          <w:rFonts w:cs="Arial"/>
          <w:lang w:eastAsia="zh-CN"/>
        </w:rPr>
        <w:t xml:space="preserve"> is replaced by </w:t>
      </w:r>
      <w:r w:rsidRPr="00665A3A">
        <w:rPr>
          <w:i/>
        </w:rPr>
        <w:t>harq-ACK-SpatialBundlingPU</w:t>
      </w:r>
      <w:r w:rsidRPr="00665A3A">
        <w:rPr>
          <w:i/>
          <w:lang w:eastAsia="zh-CN"/>
        </w:rPr>
        <w:t>S</w:t>
      </w:r>
      <w:r w:rsidRPr="00665A3A">
        <w:rPr>
          <w:i/>
        </w:rPr>
        <w:t>CH</w:t>
      </w:r>
      <w:r w:rsidRPr="00665A3A">
        <w:rPr>
          <w:i/>
          <w:szCs w:val="22"/>
          <w:lang w:eastAsia="sv-SE"/>
        </w:rPr>
        <w:t>-secondaryPUCCHgroup</w:t>
      </w:r>
      <w:r w:rsidRPr="00665A3A">
        <w:rPr>
          <w:lang w:eastAsia="zh-CN"/>
        </w:rPr>
        <w:t>.</w:t>
      </w:r>
    </w:p>
    <w:p w14:paraId="6BB4F125" w14:textId="17A7807C" w:rsidR="009529B2" w:rsidRPr="00665A3A" w:rsidRDefault="009529B2" w:rsidP="009529B2">
      <w:pPr>
        <w:spacing w:after="120"/>
        <w:rPr>
          <w:rFonts w:eastAsiaTheme="minorEastAsia"/>
          <w:lang w:eastAsia="zh-CN"/>
        </w:rPr>
      </w:pPr>
      <w:r w:rsidRPr="00665A3A">
        <w:rPr>
          <w:rFonts w:eastAsiaTheme="minorEastAsia" w:hint="eastAsia"/>
          <w:lang w:eastAsia="zh-CN"/>
        </w:rPr>
        <w:t xml:space="preserve">If a UE is provided </w:t>
      </w:r>
      <w:r w:rsidRPr="00665A3A">
        <w:rPr>
          <w:i/>
          <w:iCs/>
        </w:rPr>
        <w:t>pdsch-HARQ-ACK-CodebookList</w:t>
      </w:r>
      <w:r w:rsidRPr="00665A3A">
        <w:rPr>
          <w:rFonts w:eastAsiaTheme="minorEastAsia" w:hint="eastAsia"/>
          <w:i/>
          <w:iCs/>
          <w:lang w:eastAsia="zh-CN"/>
        </w:rPr>
        <w:t>-r16</w:t>
      </w:r>
      <w:r w:rsidRPr="00665A3A">
        <w:rPr>
          <w:rFonts w:eastAsiaTheme="minorEastAsia" w:hint="eastAsia"/>
          <w:iCs/>
          <w:lang w:eastAsia="zh-CN"/>
        </w:rPr>
        <w:t xml:space="preserve">, </w:t>
      </w:r>
      <w:r w:rsidRPr="00665A3A">
        <w:rPr>
          <w:i/>
          <w:iCs/>
        </w:rPr>
        <w:t>pdsch-HARQ-ACK-Codebook</w:t>
      </w:r>
      <w:r w:rsidRPr="00665A3A">
        <w:rPr>
          <w:rFonts w:eastAsiaTheme="minorEastAsia" w:hint="eastAsia"/>
          <w:i/>
          <w:iCs/>
          <w:lang w:eastAsia="zh-CN"/>
        </w:rPr>
        <w:t xml:space="preserve"> </w:t>
      </w:r>
      <w:r w:rsidRPr="00665A3A">
        <w:rPr>
          <w:rFonts w:eastAsiaTheme="minorEastAsia" w:hint="eastAsia"/>
          <w:iCs/>
          <w:lang w:eastAsia="zh-CN"/>
        </w:rPr>
        <w:t>is replaced by</w:t>
      </w:r>
      <w:ins w:id="99" w:author="Aris Papasakellariou" w:date="2021-05-26T19:52:00Z">
        <w:r w:rsidRPr="00665A3A">
          <w:rPr>
            <w:rFonts w:eastAsiaTheme="minorEastAsia"/>
            <w:iCs/>
            <w:lang w:eastAsia="zh-CN"/>
          </w:rPr>
          <w:t xml:space="preserve"> the relevant entry in</w:t>
        </w:r>
      </w:ins>
      <w:r w:rsidRPr="00665A3A">
        <w:rPr>
          <w:rFonts w:eastAsiaTheme="minorEastAsia" w:hint="eastAsia"/>
          <w:iCs/>
          <w:lang w:eastAsia="zh-CN"/>
        </w:rPr>
        <w:t xml:space="preserve"> </w:t>
      </w:r>
      <w:r w:rsidRPr="00665A3A">
        <w:rPr>
          <w:i/>
          <w:iCs/>
        </w:rPr>
        <w:t>pdsch-HARQ-ACK-CodebookList</w:t>
      </w:r>
      <w:r w:rsidRPr="00665A3A">
        <w:rPr>
          <w:rFonts w:eastAsiaTheme="minorEastAsia" w:hint="eastAsia"/>
          <w:i/>
          <w:iCs/>
          <w:lang w:eastAsia="zh-CN"/>
        </w:rPr>
        <w:t>-r16</w:t>
      </w:r>
      <w:r w:rsidRPr="00665A3A">
        <w:rPr>
          <w:rFonts w:eastAsiaTheme="minorEastAsia" w:hint="eastAsia"/>
          <w:lang w:eastAsia="zh-CN"/>
        </w:rPr>
        <w:t>.</w:t>
      </w:r>
    </w:p>
    <w:p w14:paraId="55F0CE64" w14:textId="56892552" w:rsidR="009529B2" w:rsidRPr="00665A3A" w:rsidRDefault="009529B2" w:rsidP="009529B2">
      <w:pPr>
        <w:jc w:val="center"/>
      </w:pPr>
      <w:r w:rsidRPr="00665A3A">
        <w:t>&lt;omitted text&gt;</w:t>
      </w:r>
    </w:p>
    <w:p w14:paraId="6669A5A3" w14:textId="77777777" w:rsidR="002B70BA" w:rsidRPr="00665A3A" w:rsidRDefault="002B70BA" w:rsidP="009529B2">
      <w:pPr>
        <w:jc w:val="center"/>
      </w:pPr>
    </w:p>
    <w:p w14:paraId="66B1C0BD" w14:textId="17941ABF" w:rsidR="00CA48CF" w:rsidRPr="00665A3A" w:rsidRDefault="00CA48CF" w:rsidP="00CA48CF">
      <w:pPr>
        <w:rPr>
          <w:rFonts w:ascii="Arial" w:hAnsi="Arial" w:cs="Arial"/>
          <w:sz w:val="28"/>
          <w:szCs w:val="28"/>
        </w:rPr>
      </w:pPr>
      <w:r w:rsidRPr="00665A3A">
        <w:rPr>
          <w:rFonts w:ascii="Arial" w:hAnsi="Arial" w:cs="Arial"/>
          <w:sz w:val="28"/>
          <w:szCs w:val="28"/>
        </w:rPr>
        <w:t>9.1.2</w:t>
      </w:r>
      <w:r w:rsidRPr="00665A3A">
        <w:rPr>
          <w:rFonts w:ascii="Arial" w:hAnsi="Arial" w:cs="Arial"/>
          <w:sz w:val="28"/>
          <w:szCs w:val="28"/>
        </w:rPr>
        <w:tab/>
        <w:t>Type-1 HARQ-ACK codebook determination</w:t>
      </w:r>
    </w:p>
    <w:p w14:paraId="5B5F75E9" w14:textId="77777777" w:rsidR="00CA48CF" w:rsidRPr="00665A3A" w:rsidRDefault="00CA48CF" w:rsidP="00CA48CF">
      <w:pPr>
        <w:jc w:val="center"/>
      </w:pPr>
      <w:r w:rsidRPr="00665A3A">
        <w:t>&lt;omitted text&gt;</w:t>
      </w:r>
    </w:p>
    <w:p w14:paraId="1DF32B93" w14:textId="77777777" w:rsidR="00910BA3" w:rsidRPr="00665A3A" w:rsidRDefault="00910BA3" w:rsidP="00910BA3">
      <w:r w:rsidRPr="00665A3A">
        <w:rPr>
          <w:lang w:eastAsia="zh-CN"/>
        </w:rPr>
        <w:t xml:space="preserve">If the UE is provided </w:t>
      </w:r>
      <w:r w:rsidRPr="00665A3A">
        <w:rPr>
          <w:i/>
          <w:iCs/>
        </w:rPr>
        <w:t>pdsch-AggregationFactor-r16</w:t>
      </w:r>
      <w:r w:rsidRPr="00665A3A">
        <w:t xml:space="preserve"> in </w:t>
      </w:r>
      <w:r w:rsidRPr="00665A3A">
        <w:rPr>
          <w:i/>
          <w:iCs/>
        </w:rPr>
        <w:t>SPS-Config</w:t>
      </w:r>
      <w:r w:rsidRPr="00665A3A">
        <w:t xml:space="preserve"> or </w:t>
      </w:r>
      <w:r w:rsidRPr="00665A3A">
        <w:rPr>
          <w:i/>
          <w:iCs/>
        </w:rPr>
        <w:t>pdsch-AggregationFactor</w:t>
      </w:r>
      <w:r w:rsidRPr="00665A3A">
        <w:t xml:space="preserve"> in </w:t>
      </w:r>
      <w:r w:rsidRPr="00665A3A">
        <w:rPr>
          <w:i/>
          <w:iCs/>
        </w:rPr>
        <w:t>PDSCH-Config</w:t>
      </w:r>
      <w:r w:rsidRPr="00665A3A">
        <w:t xml:space="preserve"> </w:t>
      </w:r>
      <w:r w:rsidRPr="00665A3A">
        <w:rPr>
          <w:rFonts w:hint="eastAsia"/>
          <w:lang w:eastAsia="zh-CN"/>
        </w:rPr>
        <w:t>and no</w:t>
      </w:r>
      <w:r w:rsidRPr="00665A3A">
        <w:t xml:space="preserve"> entry in </w:t>
      </w:r>
      <w:r w:rsidRPr="00665A3A">
        <w:rPr>
          <w:i/>
        </w:rPr>
        <w:t>pdsch-TimeDomainAllocationList</w:t>
      </w:r>
      <w:r w:rsidRPr="00665A3A">
        <w:rPr>
          <w:iCs/>
        </w:rPr>
        <w:t xml:space="preserve"> and </w:t>
      </w:r>
      <w:r w:rsidRPr="00665A3A">
        <w:rPr>
          <w:i/>
          <w:iCs/>
        </w:rPr>
        <w:t>pdsch-TimeDomainAllocationListDCI-1-2</w:t>
      </w:r>
      <w:r w:rsidRPr="00665A3A">
        <w:rPr>
          <w:iCs/>
        </w:rPr>
        <w:t xml:space="preserve"> includes </w:t>
      </w:r>
      <w:r w:rsidRPr="00665A3A">
        <w:rPr>
          <w:i/>
          <w:iCs/>
          <w:lang w:eastAsia="zh-CN"/>
        </w:rPr>
        <w:t>repetitionNumber</w:t>
      </w:r>
      <w:r w:rsidRPr="00665A3A">
        <w:t xml:space="preserve"> in </w:t>
      </w:r>
      <w:r w:rsidRPr="00665A3A">
        <w:rPr>
          <w:i/>
        </w:rPr>
        <w:t>PDSCH-TimeDomainResourceAllocation-r16</w:t>
      </w:r>
      <w:r w:rsidRPr="00665A3A">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665A3A">
        <w:t xml:space="preserve"> is a maximum value of </w:t>
      </w:r>
      <w:r w:rsidRPr="00665A3A">
        <w:rPr>
          <w:i/>
          <w:iCs/>
        </w:rPr>
        <w:t>pdsch-AggregationFactor-r16</w:t>
      </w:r>
      <w:r w:rsidRPr="00665A3A">
        <w:t xml:space="preserve"> in </w:t>
      </w:r>
      <w:r w:rsidRPr="00665A3A">
        <w:rPr>
          <w:i/>
          <w:iCs/>
        </w:rPr>
        <w:t>SPS-Config</w:t>
      </w:r>
      <w:r w:rsidRPr="00665A3A">
        <w:t xml:space="preserve"> or </w:t>
      </w:r>
      <w:r w:rsidRPr="00665A3A">
        <w:rPr>
          <w:i/>
          <w:iCs/>
        </w:rPr>
        <w:t>pdsch-AggregationFactor</w:t>
      </w:r>
      <w:r w:rsidRPr="00665A3A">
        <w:t xml:space="preserve"> in </w:t>
      </w:r>
      <w:r w:rsidRPr="00665A3A">
        <w:rPr>
          <w:i/>
          <w:iCs/>
        </w:rPr>
        <w:t>PDSCH-Config</w:t>
      </w:r>
      <w:r w:rsidRPr="00665A3A">
        <w:t xml:space="preserve">; otherwise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665A3A">
        <w:t>. The UE reports HARQ-ACK information for a PDSCH reception</w:t>
      </w:r>
    </w:p>
    <w:p w14:paraId="14DB56E2" w14:textId="77777777" w:rsidR="00910BA3" w:rsidRPr="00665A3A" w:rsidRDefault="00910BA3" w:rsidP="00910BA3">
      <w:pPr>
        <w:pStyle w:val="B1"/>
      </w:pPr>
      <w:r w:rsidRPr="00665A3A">
        <w:t>-</w:t>
      </w:r>
      <w:r w:rsidRPr="00665A3A">
        <w:tab/>
        <w:t xml:space="preserve">from </w:t>
      </w:r>
      <w:r w:rsidRPr="00665A3A">
        <w:rPr>
          <w:lang w:val="en-US"/>
        </w:rPr>
        <w:t xml:space="preserve">DL </w:t>
      </w:r>
      <w:r w:rsidRPr="00665A3A">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r>
          <w:del w:id="100" w:author="Aris Papasakellariou" w:date="2021-05-22T11:22:00Z">
            <w:rPr>
              <w:rFonts w:ascii="Cambria Math" w:hAnsi="Cambria Math"/>
            </w:rPr>
            <m:t>+1</m:t>
          </w:del>
        </m:r>
      </m:oMath>
      <w:r w:rsidRPr="00665A3A">
        <w:t xml:space="preserve"> to </w:t>
      </w:r>
      <w:r w:rsidRPr="00665A3A">
        <w:rPr>
          <w:lang w:val="en-US"/>
        </w:rPr>
        <w:t xml:space="preserve">DL </w:t>
      </w:r>
      <w:r w:rsidRPr="00665A3A">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665A3A">
        <w:rPr>
          <w:lang w:eastAsia="ko-KR"/>
        </w:rPr>
        <w:t>,</w:t>
      </w:r>
      <w:r w:rsidRPr="00665A3A">
        <w:t xml:space="preserve"> </w:t>
      </w:r>
      <w:r w:rsidRPr="00665A3A">
        <w:rPr>
          <w:lang w:val="en-US"/>
        </w:rPr>
        <w:t>if</w:t>
      </w:r>
      <w:r w:rsidRPr="00665A3A">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665A3A">
        <w:rPr>
          <w:rFonts w:cs="Times"/>
        </w:rPr>
        <w:t xml:space="preserve"> is </w:t>
      </w:r>
      <w:r w:rsidRPr="00665A3A">
        <w:rPr>
          <w:rFonts w:cs="Times"/>
          <w:lang w:val="en-US"/>
        </w:rPr>
        <w:t>provided by</w:t>
      </w:r>
      <w:r w:rsidRPr="00665A3A">
        <w:rPr>
          <w:rFonts w:cs="Times"/>
        </w:rPr>
        <w:t xml:space="preserve"> </w:t>
      </w:r>
      <w:r w:rsidRPr="00665A3A">
        <w:rPr>
          <w:rFonts w:cs="Times"/>
          <w:i/>
          <w:iCs/>
        </w:rPr>
        <w:t>pdsch-AggregationFactor</w:t>
      </w:r>
      <w:r w:rsidRPr="00665A3A">
        <w:rPr>
          <w:rFonts w:cs="Times"/>
          <w:lang w:val="en-US"/>
        </w:rPr>
        <w:t xml:space="preserve"> or </w:t>
      </w:r>
      <w:r w:rsidRPr="00665A3A">
        <w:rPr>
          <w:i/>
          <w:iCs/>
        </w:rPr>
        <w:t>pdsch-AggregationFactor-r16</w:t>
      </w:r>
      <w:r w:rsidRPr="00665A3A">
        <w:rPr>
          <w:rFonts w:cs="Times"/>
          <w:lang w:val="en-US"/>
        </w:rPr>
        <w:t xml:space="preserve"> [6, TS 38.214]</w:t>
      </w:r>
      <w:r w:rsidRPr="00665A3A">
        <w:t xml:space="preserve">, or </w:t>
      </w:r>
    </w:p>
    <w:p w14:paraId="3DA0E395" w14:textId="77777777" w:rsidR="00910BA3" w:rsidRPr="00665A3A" w:rsidRDefault="00910BA3" w:rsidP="00910BA3">
      <w:pPr>
        <w:pStyle w:val="B1"/>
        <w:rPr>
          <w:lang w:eastAsia="ko-KR"/>
        </w:rPr>
      </w:pPr>
      <w:r w:rsidRPr="00665A3A">
        <w:t>-</w:t>
      </w:r>
      <w:r w:rsidRPr="00665A3A">
        <w:tab/>
        <w:t xml:space="preserve">from </w:t>
      </w:r>
      <w:r w:rsidRPr="00665A3A">
        <w:rPr>
          <w:lang w:val="en-US"/>
        </w:rPr>
        <w:t xml:space="preserve">DL </w:t>
      </w:r>
      <w:r w:rsidRPr="00665A3A">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665A3A">
        <w:t xml:space="preserve"> to </w:t>
      </w:r>
      <w:r w:rsidRPr="00665A3A">
        <w:rPr>
          <w:lang w:val="en-US"/>
        </w:rPr>
        <w:t xml:space="preserve">DL </w:t>
      </w:r>
      <w:r w:rsidRPr="00665A3A">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665A3A">
        <w:rPr>
          <w:lang w:val="en-US"/>
        </w:rPr>
        <w:t>,</w:t>
      </w:r>
      <w:r w:rsidRPr="00665A3A">
        <w:t xml:space="preserve"> </w:t>
      </w:r>
      <w:r w:rsidRPr="00665A3A">
        <w:rPr>
          <w:lang w:eastAsia="ko-KR"/>
        </w:rPr>
        <w:t xml:space="preserve">if the </w:t>
      </w:r>
      <w:r w:rsidRPr="00665A3A">
        <w:rPr>
          <w:iCs/>
          <w:lang w:val="en-US" w:eastAsia="ko-KR"/>
        </w:rPr>
        <w:t>t</w:t>
      </w:r>
      <w:r w:rsidRPr="00665A3A">
        <w:rPr>
          <w:iCs/>
          <w:lang w:eastAsia="ko-KR"/>
        </w:rPr>
        <w:t>ime domain resource assignment</w:t>
      </w:r>
      <w:r w:rsidRPr="00665A3A">
        <w:rPr>
          <w:lang w:eastAsia="ko-KR"/>
        </w:rPr>
        <w:t xml:space="preserve"> </w:t>
      </w:r>
      <w:r w:rsidRPr="00665A3A">
        <w:rPr>
          <w:lang w:val="en-US" w:eastAsia="ko-KR"/>
        </w:rPr>
        <w:t xml:space="preserve">field </w:t>
      </w:r>
      <w:r w:rsidRPr="00665A3A">
        <w:rPr>
          <w:lang w:eastAsia="ko-KR"/>
        </w:rPr>
        <w:t xml:space="preserve">in the DCI format scheduling the PDSCH reception indicates an entry containing </w:t>
      </w:r>
      <w:r w:rsidRPr="00665A3A">
        <w:rPr>
          <w:i/>
          <w:iCs/>
          <w:lang w:val="en-US" w:eastAsia="zh-CN"/>
        </w:rPr>
        <w:t>repetitionNumber</w:t>
      </w:r>
      <w:r w:rsidRPr="00665A3A">
        <w:rPr>
          <w:i/>
          <w:iCs/>
          <w:lang w:eastAsia="ko-KR"/>
        </w:rPr>
        <w:t>,</w:t>
      </w:r>
      <w:r w:rsidRPr="00665A3A">
        <w:rPr>
          <w:lang w:eastAsia="ko-KR"/>
        </w:rPr>
        <w:t xml:space="preserve"> or </w:t>
      </w:r>
    </w:p>
    <w:p w14:paraId="6047AFE8" w14:textId="77777777" w:rsidR="00910BA3" w:rsidRPr="00665A3A" w:rsidRDefault="00910BA3" w:rsidP="00910BA3">
      <w:pPr>
        <w:pStyle w:val="B1"/>
      </w:pPr>
      <w:r w:rsidRPr="00665A3A">
        <w:t>-</w:t>
      </w:r>
      <w:r w:rsidRPr="00665A3A">
        <w:tab/>
      </w:r>
      <w:r w:rsidRPr="00665A3A">
        <w:rPr>
          <w:lang w:eastAsia="ko-KR"/>
        </w:rPr>
        <w:t xml:space="preserve">in </w:t>
      </w:r>
      <w:r w:rsidRPr="00665A3A">
        <w:rPr>
          <w:lang w:val="en-US" w:eastAsia="ko-KR"/>
        </w:rPr>
        <w:t xml:space="preserve">DL </w:t>
      </w:r>
      <w:r w:rsidRPr="00665A3A">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665A3A">
        <w:rPr>
          <w:lang w:val="en-US"/>
        </w:rPr>
        <w:t>,</w:t>
      </w:r>
      <w:r w:rsidRPr="00665A3A">
        <w:rPr>
          <w:lang w:eastAsia="ko-KR"/>
        </w:rPr>
        <w:t xml:space="preserve"> otherwise</w:t>
      </w:r>
      <w:r w:rsidRPr="00665A3A">
        <w:t xml:space="preserve"> </w:t>
      </w:r>
    </w:p>
    <w:p w14:paraId="39343CE2" w14:textId="77777777" w:rsidR="00910BA3" w:rsidRPr="00665A3A" w:rsidRDefault="00910BA3" w:rsidP="00910BA3">
      <w:r w:rsidRPr="00665A3A">
        <w:t xml:space="preserve">only in a HARQ-ACK codebook that the UE includes in a PUCCH or PUSCH transmission in slot </w:t>
      </w:r>
      <m:oMath>
        <m:r>
          <w:rPr>
            <w:rFonts w:ascii="Cambria Math" w:hAnsi="Cambria Math"/>
          </w:rPr>
          <m:t>n+k</m:t>
        </m:r>
      </m:oMath>
      <w:r w:rsidRPr="00665A3A">
        <w:t xml:space="preserve">, where </w:t>
      </w:r>
      <m:oMath>
        <m:r>
          <w:rPr>
            <w:rFonts w:ascii="Cambria Math" w:hAnsi="Cambria Math"/>
          </w:rPr>
          <m:t>n</m:t>
        </m:r>
      </m:oMath>
      <w:r w:rsidRPr="00665A3A">
        <w:t xml:space="preserve"> is a UL slot overlapping with the end of the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665A3A">
        <w:t xml:space="preserve"> and </w:t>
      </w:r>
      <m:oMath>
        <m:r>
          <w:rPr>
            <w:rFonts w:ascii="Cambria Math" w:hAnsi="Cambria Math"/>
          </w:rPr>
          <m:t>k</m:t>
        </m:r>
      </m:oMath>
      <w:r w:rsidRPr="00665A3A">
        <w:t xml:space="preserve"> is a number of slots indicated by the PDSCH-to-HARQ_feedback timing indicator field in a corresponding DCI format or provided by </w:t>
      </w:r>
      <w:r w:rsidRPr="00665A3A">
        <w:rPr>
          <w:i/>
        </w:rPr>
        <w:t>dl-DataToUL-ACK</w:t>
      </w:r>
      <w:r w:rsidRPr="00665A3A">
        <w:rPr>
          <w:rFonts w:hint="eastAsia"/>
          <w:lang w:val="en-US" w:eastAsia="zh-CN"/>
        </w:rPr>
        <w:t xml:space="preserve"> </w:t>
      </w:r>
      <w:r w:rsidRPr="00665A3A">
        <w:rPr>
          <w:lang w:val="en-US" w:eastAsia="zh-CN"/>
        </w:rPr>
        <w:t>if the PDSCH-to-HARQ_feedback timing indicator field is not present in the DCI format</w:t>
      </w:r>
      <w:r w:rsidRPr="00665A3A">
        <w:t xml:space="preserve">. If the UE reports HARQ-ACK information for the PDSCH reception in a slot other than slot </w:t>
      </w:r>
      <m:oMath>
        <m:r>
          <w:rPr>
            <w:rFonts w:ascii="Cambria Math" w:hAnsi="Cambria Math"/>
          </w:rPr>
          <m:t>n+k</m:t>
        </m:r>
      </m:oMath>
      <w:r w:rsidRPr="00665A3A">
        <w:t xml:space="preserve">, the UE sets a value for each corresponding HARQ-ACK information bit to NACK. </w:t>
      </w:r>
    </w:p>
    <w:p w14:paraId="275F8E54" w14:textId="7F4ECA45" w:rsidR="00F10C95" w:rsidRDefault="00400856" w:rsidP="00F10C95">
      <w:pPr>
        <w:jc w:val="center"/>
      </w:pPr>
      <w:r w:rsidRPr="00665A3A">
        <w:t>&lt;omitted text&gt;</w:t>
      </w:r>
      <w:bookmarkEnd w:id="14"/>
      <w:bookmarkEnd w:id="15"/>
      <w:bookmarkEnd w:id="16"/>
      <w:bookmarkEnd w:id="17"/>
      <w:bookmarkEnd w:id="18"/>
      <w:bookmarkEnd w:id="19"/>
      <w:bookmarkEnd w:id="20"/>
      <w:bookmarkEnd w:id="21"/>
      <w:bookmarkEnd w:id="22"/>
      <w:bookmarkEnd w:id="43"/>
      <w:bookmarkEnd w:id="44"/>
      <w:bookmarkEnd w:id="45"/>
      <w:bookmarkEnd w:id="46"/>
      <w:bookmarkEnd w:id="47"/>
      <w:bookmarkEnd w:id="48"/>
      <w:bookmarkEnd w:id="49"/>
      <w:bookmarkEnd w:id="50"/>
      <w:bookmarkEnd w:id="51"/>
      <w:bookmarkEnd w:id="52"/>
      <w:bookmarkEnd w:id="53"/>
      <w:bookmarkEnd w:id="54"/>
      <w:bookmarkEnd w:id="55"/>
    </w:p>
    <w:p w14:paraId="3CA5FE67" w14:textId="77777777" w:rsidR="00D900F0" w:rsidRDefault="00D900F0" w:rsidP="00D900F0">
      <w:pPr>
        <w:pStyle w:val="Heading4"/>
      </w:pPr>
      <w:bookmarkStart w:id="101" w:name="_Ref500250940"/>
      <w:bookmarkStart w:id="102" w:name="_Toc12021473"/>
      <w:bookmarkStart w:id="103" w:name="_Toc20311585"/>
      <w:bookmarkStart w:id="104" w:name="_Toc26719410"/>
      <w:bookmarkStart w:id="105" w:name="_Toc29894843"/>
      <w:bookmarkStart w:id="106" w:name="_Toc29899142"/>
      <w:bookmarkStart w:id="107" w:name="_Toc29899560"/>
      <w:bookmarkStart w:id="108" w:name="_Toc29917297"/>
      <w:bookmarkStart w:id="109" w:name="_Toc36498171"/>
      <w:bookmarkStart w:id="110" w:name="_Toc45699197"/>
      <w:bookmarkStart w:id="111" w:name="_Toc66974075"/>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471D9879" w14:textId="77777777" w:rsidR="00D900F0" w:rsidRDefault="00D900F0" w:rsidP="00D900F0">
      <w:pPr>
        <w:jc w:val="center"/>
      </w:pPr>
      <w:r>
        <w:t>&lt;omitted text&gt;</w:t>
      </w:r>
    </w:p>
    <w:p w14:paraId="556F38BE" w14:textId="77777777" w:rsidR="00D900F0" w:rsidRDefault="00D900F0" w:rsidP="00D900F0">
      <w:r>
        <w:rPr>
          <w:rFonts w:hint="eastAsia"/>
          <w:lang w:eastAsia="zh-CN"/>
        </w:rPr>
        <w:t xml:space="preserve">If </w:t>
      </w:r>
      <w:r>
        <w:rPr>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w:t>
      </w:r>
      <w:ins w:id="112" w:author="Aris Papasakellariou" w:date="2021-04-18T17:29:00Z">
        <w:r>
          <w:t>that does not support CBG-based PDSCH receptions</w:t>
        </w:r>
      </w:ins>
      <w:del w:id="113" w:author="Aris Papasakellariou" w:date="2021-04-18T17:29:00Z">
        <w:r w:rsidRPr="00B916EC" w:rsidDel="00381E96">
          <w:delText>1_0</w:delText>
        </w:r>
      </w:del>
      <w:r>
        <w:t xml:space="preserve"> and if</w:t>
      </w:r>
    </w:p>
    <w:p w14:paraId="26E0A23F" w14:textId="77777777" w:rsidR="00D900F0" w:rsidRDefault="00D900F0" w:rsidP="00D900F0">
      <w:pPr>
        <w:pStyle w:val="B1"/>
      </w:pPr>
      <w:r>
        <w:t>-</w:t>
      </w:r>
      <w:r>
        <w:tab/>
      </w:r>
      <w:r>
        <w:rPr>
          <w:lang w:val="en-US"/>
        </w:rPr>
        <w:t>the UE is configured with more than one serving cells, or</w:t>
      </w:r>
    </w:p>
    <w:p w14:paraId="12BD20D5" w14:textId="77777777" w:rsidR="00D900F0" w:rsidRPr="002658BF" w:rsidRDefault="00D900F0" w:rsidP="00D900F0">
      <w:pPr>
        <w:pStyle w:val="B1"/>
        <w:rPr>
          <w:lang w:val="en-US"/>
        </w:rPr>
      </w:pPr>
      <w:r>
        <w:t>-</w:t>
      </w:r>
      <w:r>
        <w:tab/>
      </w:r>
      <w:r>
        <w:rPr>
          <w:noProof/>
          <w:position w:val="-12"/>
          <w:lang w:val="en-US"/>
        </w:rPr>
        <w:drawing>
          <wp:inline distT="0" distB="0" distL="0" distR="0" wp14:anchorId="0F4EF871" wp14:editId="639DBEDF">
            <wp:extent cx="562610" cy="210820"/>
            <wp:effectExtent l="0" t="0" r="889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Pr>
          <w:rFonts w:cs="Arial"/>
          <w:lang w:val="en-US" w:eastAsia="zh-CN"/>
        </w:rPr>
        <w:t>, and</w:t>
      </w:r>
    </w:p>
    <w:p w14:paraId="7CA14BF7" w14:textId="77777777" w:rsidR="00D900F0" w:rsidRDefault="00D900F0" w:rsidP="00D900F0">
      <w:pPr>
        <w:pStyle w:val="B1"/>
      </w:pPr>
      <w:r>
        <w:t>-</w:t>
      </w:r>
      <w:r>
        <w:tab/>
      </w:r>
      <w:r w:rsidRPr="00221BBC">
        <w:rPr>
          <w:i/>
        </w:rPr>
        <w:t>PDSCH-CodeBlockGroupTransmission</w:t>
      </w:r>
      <w:r w:rsidRPr="00F35584">
        <w:t xml:space="preserve"> </w:t>
      </w:r>
      <w:r>
        <w:t>is provided</w:t>
      </w:r>
      <w:r>
        <w:rPr>
          <w:rFonts w:hint="eastAsia"/>
          <w:lang w:eastAsia="zh-CN"/>
        </w:rPr>
        <w:t xml:space="preserve"> </w:t>
      </w:r>
      <w:r>
        <w:rPr>
          <w:lang w:eastAsia="zh-CN"/>
        </w:rPr>
        <w:t>to the UE</w:t>
      </w:r>
    </w:p>
    <w:p w14:paraId="52EC3299" w14:textId="77777777" w:rsidR="00D900F0" w:rsidRPr="002658BF" w:rsidRDefault="00D900F0" w:rsidP="00D900F0">
      <w:pPr>
        <w:rPr>
          <w:lang w:val="en-US"/>
        </w:rPr>
      </w:pPr>
      <w:r w:rsidRPr="00B916EC">
        <w:t xml:space="preserve">the UE </w:t>
      </w:r>
      <w:r>
        <w:rPr>
          <w:rFonts w:eastAsia="Malgun Gothic"/>
        </w:rPr>
        <w:t xml:space="preserve">repeats </w:t>
      </w:r>
      <w:r>
        <w:rPr>
          <w:noProof/>
          <w:position w:val="-12"/>
          <w:lang w:val="en-US"/>
        </w:rPr>
        <w:drawing>
          <wp:inline distT="0" distB="0" distL="0" distR="0" wp14:anchorId="35B05737" wp14:editId="490EA987">
            <wp:extent cx="638175" cy="2362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38175" cy="236220"/>
                    </a:xfrm>
                    <a:prstGeom prst="rect">
                      <a:avLst/>
                    </a:prstGeom>
                    <a:noFill/>
                    <a:ln>
                      <a:noFill/>
                    </a:ln>
                  </pic:spPr>
                </pic:pic>
              </a:graphicData>
            </a:graphic>
          </wp:inline>
        </w:drawing>
      </w:r>
      <w:r>
        <w:t xml:space="preserve"> times </w:t>
      </w:r>
      <w:r>
        <w:rPr>
          <w:rFonts w:eastAsia="Malgun Gothic"/>
        </w:rPr>
        <w:t>the</w:t>
      </w:r>
      <w:r w:rsidRPr="004A3875">
        <w:rPr>
          <w:rFonts w:eastAsia="Malgun Gothic"/>
        </w:rPr>
        <w:t xml:space="preserve"> </w:t>
      </w:r>
      <w:r>
        <w:rPr>
          <w:lang w:eastAsia="zh-CN"/>
        </w:rPr>
        <w:t>HARQ-ACK information</w:t>
      </w:r>
      <w:r w:rsidRPr="00B916EC">
        <w:t xml:space="preserve"> for the transport block in the PDSCH</w:t>
      </w:r>
      <w:r w:rsidRPr="00011FE0">
        <w:t xml:space="preserve"> </w:t>
      </w:r>
      <w:r>
        <w:t>or for the SPS PDSCH release</w:t>
      </w:r>
      <w:r>
        <w:rPr>
          <w:lang w:val="en-US"/>
        </w:rPr>
        <w:t>.</w:t>
      </w:r>
    </w:p>
    <w:p w14:paraId="4A5DF8C4" w14:textId="77777777" w:rsidR="00D900F0" w:rsidRDefault="00D900F0" w:rsidP="00D900F0">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Pr>
          <w:noProof/>
          <w:position w:val="-10"/>
          <w:lang w:val="en-US"/>
        </w:rPr>
        <w:drawing>
          <wp:inline distT="0" distB="0" distL="0" distR="0" wp14:anchorId="528A83FF" wp14:editId="26F6B351">
            <wp:extent cx="180975" cy="18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496E62">
        <w:t xml:space="preserve"> sy</w:t>
      </w:r>
      <w:r>
        <w:t>mbols prior to a first symbol of a</w:t>
      </w:r>
      <w:r w:rsidRPr="00496E62">
        <w:t xml:space="preserve"> PUCCH transmission</w:t>
      </w:r>
      <w:r>
        <w:t xml:space="preserve"> where the UE multiplexes HARQ-ACK information</w:t>
      </w:r>
      <w:r>
        <w:rPr>
          <w:lang w:val="en-US" w:eastAsia="x-none"/>
        </w:rPr>
        <w:t xml:space="preserve">, </w:t>
      </w:r>
      <w:r>
        <w:t xml:space="preserve">where </w:t>
      </w:r>
      <w:r>
        <w:rPr>
          <w:noProof/>
          <w:position w:val="-10"/>
          <w:lang w:val="en-US"/>
        </w:rPr>
        <w:drawing>
          <wp:inline distT="0" distB="0" distL="0" distR="0" wp14:anchorId="6149F08F" wp14:editId="6C9E7863">
            <wp:extent cx="180975" cy="180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is defined in Clause 9.2.3. </w:t>
      </w:r>
    </w:p>
    <w:p w14:paraId="121D413C" w14:textId="77777777" w:rsidR="00D900F0" w:rsidRDefault="00D900F0" w:rsidP="00D900F0">
      <w:pPr>
        <w:jc w:val="center"/>
      </w:pPr>
      <w:r>
        <w:t>&lt;omitted text&gt;</w:t>
      </w:r>
    </w:p>
    <w:p w14:paraId="075C5FF6" w14:textId="77777777" w:rsidR="00D900F0" w:rsidRDefault="00D900F0" w:rsidP="00D900F0">
      <w:pPr>
        <w:jc w:val="center"/>
      </w:pPr>
    </w:p>
    <w:p w14:paraId="7DDA0694" w14:textId="77777777" w:rsidR="00D900F0" w:rsidRPr="00665A3A" w:rsidRDefault="00D900F0" w:rsidP="00D900F0">
      <w:pPr>
        <w:pStyle w:val="Heading4"/>
      </w:pPr>
      <w:r w:rsidRPr="00665A3A">
        <w:lastRenderedPageBreak/>
        <w:t>9</w:t>
      </w:r>
      <w:r w:rsidRPr="00665A3A">
        <w:rPr>
          <w:rFonts w:hint="eastAsia"/>
        </w:rPr>
        <w:t>.</w:t>
      </w:r>
      <w:r w:rsidRPr="00665A3A">
        <w:t>1.3.1</w:t>
      </w:r>
      <w:r w:rsidRPr="00665A3A">
        <w:rPr>
          <w:rFonts w:hint="eastAsia"/>
        </w:rPr>
        <w:tab/>
      </w:r>
      <w:r w:rsidRPr="00665A3A">
        <w:t xml:space="preserve">Type-2 HARQ-ACK codebook in </w:t>
      </w:r>
      <w:bookmarkEnd w:id="101"/>
      <w:r w:rsidRPr="00665A3A">
        <w:t>physical uplink control channel</w:t>
      </w:r>
      <w:bookmarkEnd w:id="102"/>
      <w:bookmarkEnd w:id="103"/>
      <w:bookmarkEnd w:id="104"/>
      <w:bookmarkEnd w:id="105"/>
      <w:bookmarkEnd w:id="106"/>
      <w:bookmarkEnd w:id="107"/>
      <w:bookmarkEnd w:id="108"/>
      <w:bookmarkEnd w:id="109"/>
      <w:bookmarkEnd w:id="110"/>
      <w:bookmarkEnd w:id="111"/>
    </w:p>
    <w:p w14:paraId="12D62733" w14:textId="77777777" w:rsidR="00D900F0" w:rsidRPr="00A00C23" w:rsidRDefault="00D900F0" w:rsidP="00D900F0">
      <w:pPr>
        <w:jc w:val="center"/>
      </w:pPr>
      <w:r>
        <w:t>&lt;omitted text&gt;</w:t>
      </w:r>
    </w:p>
    <w:p w14:paraId="3CAA82DB" w14:textId="77777777" w:rsidR="00D900F0" w:rsidRDefault="00D900F0" w:rsidP="00D900F0">
      <w:pPr>
        <w:pStyle w:val="B3"/>
      </w:pPr>
      <w:r>
        <w:t>else</w:t>
      </w:r>
    </w:p>
    <w:p w14:paraId="746ACF4A" w14:textId="77777777" w:rsidR="00D900F0" w:rsidRPr="00B916EC" w:rsidRDefault="00D900F0" w:rsidP="00D900F0">
      <w:pPr>
        <w:pStyle w:val="B4"/>
        <w:ind w:left="1134" w:firstLine="0"/>
        <w:rPr>
          <w:lang w:eastAsia="zh-CN"/>
        </w:rPr>
      </w:pPr>
      <w:r w:rsidRPr="00B916EC">
        <w:rPr>
          <w:rFonts w:hint="eastAsia"/>
          <w:lang w:eastAsia="zh-CN"/>
        </w:rPr>
        <w:t xml:space="preserve">if there is a PDSCH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w:t>
      </w:r>
      <w:r>
        <w:rPr>
          <w:rFonts w:hint="eastAsia"/>
          <w:lang w:val="en-US" w:eastAsia="zh-CN"/>
        </w:rPr>
        <w:t xml:space="preserve">or SCell dormancy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409F51E1" w14:textId="77777777" w:rsidR="00D900F0" w:rsidRPr="00B916EC" w:rsidRDefault="00D900F0" w:rsidP="00D900F0">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3B14F24A" w14:textId="77777777" w:rsidR="00D900F0" w:rsidRPr="00B916EC" w:rsidRDefault="00D900F0" w:rsidP="00D900F0">
      <w:pPr>
        <w:pStyle w:val="B5"/>
        <w:ind w:left="1985"/>
        <w:rPr>
          <w:i/>
          <w:lang w:eastAsia="zh-CN"/>
        </w:rPr>
      </w:pPr>
      <m:oMath>
        <m:r>
          <m:rPr>
            <m:sty m:val="p"/>
          </m:rPr>
          <w:rPr>
            <w:rFonts w:ascii="Cambria Math" w:hAnsi="Cambria Math"/>
            <w:lang w:eastAsia="zh-CN"/>
          </w:rPr>
          <m:t>j=j+1</m:t>
        </m:r>
      </m:oMath>
      <w:r>
        <w:rPr>
          <w:i/>
          <w:lang w:eastAsia="zh-CN"/>
        </w:rPr>
        <w:t xml:space="preserve"> </w:t>
      </w:r>
    </w:p>
    <w:p w14:paraId="2D9FDAA6" w14:textId="77777777" w:rsidR="00D900F0" w:rsidRPr="00B916EC" w:rsidRDefault="00D900F0" w:rsidP="00D900F0">
      <w:pPr>
        <w:pStyle w:val="B5"/>
        <w:rPr>
          <w:rFonts w:cs="Arial"/>
          <w:lang w:eastAsia="zh-CN"/>
        </w:rPr>
      </w:pPr>
      <w:r w:rsidRPr="00B916EC">
        <w:rPr>
          <w:rFonts w:hint="eastAsia"/>
          <w:lang w:eastAsia="zh-CN"/>
        </w:rPr>
        <w:t>end if</w:t>
      </w:r>
    </w:p>
    <w:p w14:paraId="6893DD02" w14:textId="77777777" w:rsidR="00D900F0" w:rsidRPr="00B916EC" w:rsidRDefault="00211879" w:rsidP="00D900F0">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900F0">
        <w:rPr>
          <w:lang w:eastAsia="zh-CN"/>
        </w:rPr>
        <w:t xml:space="preserve"> </w:t>
      </w:r>
    </w:p>
    <w:p w14:paraId="0B92733E" w14:textId="77777777" w:rsidR="00D900F0" w:rsidRPr="00B916EC" w:rsidRDefault="00D900F0" w:rsidP="00D900F0">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0C5BB904" w14:textId="77777777" w:rsidR="00D900F0" w:rsidRPr="00B916EC" w:rsidRDefault="00211879" w:rsidP="00D900F0">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900F0">
        <w:rPr>
          <w:lang w:eastAsia="zh-CN"/>
        </w:rPr>
        <w:t xml:space="preserve"> </w:t>
      </w:r>
    </w:p>
    <w:p w14:paraId="35D5775D" w14:textId="77777777" w:rsidR="00D900F0" w:rsidRPr="00B916EC" w:rsidRDefault="00D900F0" w:rsidP="00D900F0">
      <w:pPr>
        <w:pStyle w:val="B5"/>
        <w:rPr>
          <w:lang w:eastAsia="zh-CN"/>
        </w:rPr>
      </w:pPr>
      <w:r w:rsidRPr="00B916EC">
        <w:rPr>
          <w:lang w:eastAsia="zh-CN"/>
        </w:rPr>
        <w:t xml:space="preserve">else </w:t>
      </w:r>
    </w:p>
    <w:p w14:paraId="59510B5E" w14:textId="77777777" w:rsidR="00D900F0" w:rsidRPr="00B916EC" w:rsidRDefault="00211879" w:rsidP="00D900F0">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ins w:id="114" w:author="Aris Papasakellariou" w:date="2021-04-18T17:43:00Z">
                <w:rPr>
                  <w:rFonts w:ascii="Cambria Math" w:hAnsi="Cambria Math"/>
                  <w:lang w:eastAsia="zh-CN"/>
                </w:rPr>
                <m:t>,2</m:t>
              </w:ins>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900F0">
        <w:rPr>
          <w:lang w:eastAsia="zh-CN"/>
        </w:rPr>
        <w:t xml:space="preserve"> </w:t>
      </w:r>
    </w:p>
    <w:p w14:paraId="152DF429" w14:textId="77777777" w:rsidR="00D900F0" w:rsidRDefault="00D900F0" w:rsidP="00D900F0">
      <w:pPr>
        <w:pStyle w:val="B5"/>
        <w:rPr>
          <w:lang w:eastAsia="zh-CN"/>
        </w:rPr>
      </w:pPr>
      <w:r>
        <w:rPr>
          <w:lang w:eastAsia="zh-CN"/>
        </w:rPr>
        <w:t>end if</w:t>
      </w:r>
    </w:p>
    <w:p w14:paraId="1EFC88A9" w14:textId="77777777" w:rsidR="00D900F0" w:rsidRPr="00B916EC" w:rsidRDefault="00D900F0" w:rsidP="00D900F0">
      <w:pPr>
        <w:pStyle w:val="B5"/>
        <w:ind w:left="1418" w:firstLine="0"/>
        <w:rPr>
          <w:lang w:eastAsia="zh-CN"/>
        </w:rPr>
      </w:pPr>
      <w:r w:rsidRPr="00B916EC">
        <w:rPr>
          <w:rFonts w:hint="eastAsia"/>
          <w:lang w:eastAsia="zh-CN"/>
        </w:rPr>
        <w:t xml:space="preserve">if </w:t>
      </w:r>
      <w:r w:rsidRPr="00435CFD">
        <w:rPr>
          <w:i/>
        </w:rPr>
        <w:t>harq-ACK-SpatialBundlingPUCCH</w:t>
      </w:r>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14:paraId="591384F9" w14:textId="77777777" w:rsidR="00D900F0" w:rsidRPr="00B916EC" w:rsidRDefault="00211879" w:rsidP="00D900F0">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D900F0" w:rsidRPr="00B916EC">
        <w:t xml:space="preserve"> </w:t>
      </w:r>
      <w:r w:rsidR="00D900F0" w:rsidRPr="00B916EC">
        <w:rPr>
          <w:rFonts w:hint="eastAsia"/>
          <w:lang w:eastAsia="zh-CN"/>
        </w:rPr>
        <w:t xml:space="preserve">= </w:t>
      </w:r>
      <w:r w:rsidR="00D900F0" w:rsidRPr="00B916EC">
        <w:t>HARQ-ACK</w:t>
      </w:r>
      <w:r w:rsidR="00D900F0" w:rsidRPr="00960881">
        <w:t xml:space="preserve"> </w:t>
      </w:r>
      <w:r w:rsidR="00D900F0">
        <w:t>information</w:t>
      </w:r>
      <w:r w:rsidR="00D900F0" w:rsidRPr="00B916EC">
        <w:t xml:space="preserve"> bit corresponding to the first transport block of this cell</w:t>
      </w:r>
    </w:p>
    <w:p w14:paraId="5CE12C88" w14:textId="77777777" w:rsidR="00D900F0" w:rsidRPr="00B916EC" w:rsidRDefault="00211879" w:rsidP="00D900F0">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D900F0" w:rsidRPr="00B916EC">
        <w:t xml:space="preserve"> </w:t>
      </w:r>
      <w:r w:rsidR="00D900F0" w:rsidRPr="00B916EC">
        <w:rPr>
          <w:rFonts w:hint="eastAsia"/>
          <w:lang w:eastAsia="zh-CN"/>
        </w:rPr>
        <w:t>=</w:t>
      </w:r>
      <w:r w:rsidR="00D900F0" w:rsidRPr="00B916EC">
        <w:t xml:space="preserve"> HARQ-ACK</w:t>
      </w:r>
      <w:r w:rsidR="00D900F0" w:rsidRPr="00960881">
        <w:t xml:space="preserve"> </w:t>
      </w:r>
      <w:r w:rsidR="00D900F0">
        <w:t>information</w:t>
      </w:r>
      <w:r w:rsidR="00D900F0" w:rsidRPr="00B916EC">
        <w:t xml:space="preserve"> bit corresponding to the </w:t>
      </w:r>
      <w:r w:rsidR="00D900F0" w:rsidRPr="00B916EC">
        <w:rPr>
          <w:rFonts w:hint="eastAsia"/>
          <w:lang w:eastAsia="zh-CN"/>
        </w:rPr>
        <w:t>second</w:t>
      </w:r>
      <w:r w:rsidR="00D900F0" w:rsidRPr="00B916EC">
        <w:t xml:space="preserve"> transport block of this cell</w:t>
      </w:r>
    </w:p>
    <w:p w14:paraId="457642B6" w14:textId="77777777" w:rsidR="00D900F0" w:rsidRPr="006B378F" w:rsidRDefault="00211879" w:rsidP="00D900F0">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64EA09C5" w14:textId="77777777" w:rsidR="00D900F0" w:rsidRPr="00B916EC" w:rsidRDefault="00D900F0" w:rsidP="00D900F0">
      <w:pPr>
        <w:pStyle w:val="B5"/>
        <w:ind w:left="1418" w:firstLine="0"/>
        <w:rPr>
          <w:lang w:eastAsia="zh-CN"/>
        </w:rPr>
      </w:pPr>
      <w:r w:rsidRPr="00B916EC">
        <w:rPr>
          <w:rFonts w:hint="eastAsia"/>
          <w:lang w:eastAsia="zh-CN"/>
        </w:rPr>
        <w:t xml:space="preserve">elseif </w:t>
      </w:r>
      <w:r w:rsidRPr="00435CFD">
        <w:rPr>
          <w:i/>
        </w:rPr>
        <w:t>harq-ACK-SpatialBundlingPUCCH</w:t>
      </w:r>
      <w:r w:rsidRPr="00B916EC">
        <w:rPr>
          <w:rFonts w:hint="eastAsia"/>
          <w:lang w:eastAsia="zh-CN"/>
        </w:rPr>
        <w:t xml:space="preserve"> </w:t>
      </w:r>
      <w:r>
        <w:rPr>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14:paraId="0185B99D" w14:textId="77777777" w:rsidR="00D900F0" w:rsidRPr="00B916EC" w:rsidRDefault="00211879" w:rsidP="00D900F0">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D900F0" w:rsidRPr="00B916EC">
        <w:t xml:space="preserve"> </w:t>
      </w:r>
      <w:r w:rsidR="00D900F0" w:rsidRPr="00B916EC">
        <w:rPr>
          <w:rFonts w:hint="eastAsia"/>
          <w:lang w:eastAsia="zh-CN"/>
        </w:rPr>
        <w:t xml:space="preserve">= </w:t>
      </w:r>
      <w:r w:rsidR="00D900F0" w:rsidRPr="00B916EC">
        <w:t>binary AND operation of the HARQ-ACK</w:t>
      </w:r>
      <w:r w:rsidR="00D900F0" w:rsidRPr="00960881">
        <w:t xml:space="preserve"> </w:t>
      </w:r>
      <w:r w:rsidR="00D900F0">
        <w:t>information</w:t>
      </w:r>
      <w:r w:rsidR="00D900F0" w:rsidRPr="00B916EC">
        <w:t xml:space="preserve"> bits corresponding to the first and second transport blocks of this cell</w:t>
      </w:r>
    </w:p>
    <w:p w14:paraId="022E76DC" w14:textId="77777777" w:rsidR="00D900F0" w:rsidRPr="00EE027F" w:rsidRDefault="00211879" w:rsidP="00D900F0">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D900F0">
        <w:rPr>
          <w:lang w:eastAsia="zh-CN"/>
        </w:rPr>
        <w:t xml:space="preserve"> </w:t>
      </w:r>
    </w:p>
    <w:p w14:paraId="4B927997" w14:textId="77777777" w:rsidR="00D900F0" w:rsidRPr="00B916EC" w:rsidRDefault="00D900F0" w:rsidP="00D900F0">
      <w:pPr>
        <w:pStyle w:val="B5"/>
        <w:rPr>
          <w:lang w:eastAsia="zh-CN"/>
        </w:rPr>
      </w:pPr>
      <w:r w:rsidRPr="00B916EC">
        <w:rPr>
          <w:rFonts w:hint="eastAsia"/>
          <w:lang w:eastAsia="zh-CN"/>
        </w:rPr>
        <w:t>else</w:t>
      </w:r>
    </w:p>
    <w:p w14:paraId="4D4F6683" w14:textId="77777777" w:rsidR="00D900F0" w:rsidRPr="00B916EC" w:rsidRDefault="00211879" w:rsidP="00D900F0">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D900F0" w:rsidRPr="00B916EC">
        <w:t xml:space="preserve"> </w:t>
      </w:r>
      <w:r w:rsidR="00D900F0" w:rsidRPr="00B916EC">
        <w:rPr>
          <w:rFonts w:hint="eastAsia"/>
          <w:lang w:eastAsia="zh-CN"/>
        </w:rPr>
        <w:t>=</w:t>
      </w:r>
      <w:r w:rsidR="00D900F0" w:rsidRPr="00B916EC">
        <w:t xml:space="preserve"> HARQ-ACK</w:t>
      </w:r>
      <w:r w:rsidR="00D900F0" w:rsidRPr="00960881">
        <w:t xml:space="preserve"> </w:t>
      </w:r>
      <w:r w:rsidR="00D900F0">
        <w:t>information</w:t>
      </w:r>
      <w:r w:rsidR="00D900F0" w:rsidRPr="00B916EC">
        <w:t xml:space="preserve"> bit of this cell</w:t>
      </w:r>
    </w:p>
    <w:p w14:paraId="7A1C9A36" w14:textId="77777777" w:rsidR="00D900F0" w:rsidRPr="00EE027F" w:rsidRDefault="00211879" w:rsidP="00D900F0">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D900F0">
        <w:rPr>
          <w:lang w:eastAsia="zh-CN"/>
        </w:rPr>
        <w:t xml:space="preserve"> </w:t>
      </w:r>
    </w:p>
    <w:p w14:paraId="3654F5AA" w14:textId="77777777" w:rsidR="00D900F0" w:rsidRDefault="00D900F0" w:rsidP="00D900F0">
      <w:pPr>
        <w:pStyle w:val="B5"/>
        <w:rPr>
          <w:lang w:eastAsia="zh-CN"/>
        </w:rPr>
      </w:pPr>
      <w:r>
        <w:rPr>
          <w:lang w:eastAsia="zh-CN"/>
        </w:rPr>
        <w:t>end if</w:t>
      </w:r>
      <w:r w:rsidRPr="00B916EC">
        <w:rPr>
          <w:rFonts w:hint="eastAsia"/>
          <w:lang w:eastAsia="zh-CN"/>
        </w:rPr>
        <w:t xml:space="preserve"> </w:t>
      </w:r>
    </w:p>
    <w:p w14:paraId="746151E6" w14:textId="77777777" w:rsidR="00D900F0" w:rsidRPr="00B916EC" w:rsidRDefault="00D900F0" w:rsidP="00D900F0">
      <w:pPr>
        <w:pStyle w:val="B4"/>
        <w:rPr>
          <w:lang w:eastAsia="zh-CN"/>
        </w:rPr>
      </w:pPr>
      <w:r w:rsidRPr="00B916EC">
        <w:rPr>
          <w:rFonts w:hint="eastAsia"/>
          <w:lang w:eastAsia="zh-CN"/>
        </w:rPr>
        <w:t>end if</w:t>
      </w:r>
    </w:p>
    <w:p w14:paraId="303B4E08" w14:textId="77777777" w:rsidR="00D900F0" w:rsidRPr="00665A3A" w:rsidRDefault="00D900F0" w:rsidP="00D900F0">
      <w:pPr>
        <w:jc w:val="center"/>
      </w:pPr>
      <w:r w:rsidRPr="00665A3A">
        <w:t>&lt;omitted text&gt;</w:t>
      </w:r>
    </w:p>
    <w:p w14:paraId="6E2D62E5" w14:textId="77777777" w:rsidR="00D900F0" w:rsidRPr="00665A3A" w:rsidRDefault="00D900F0" w:rsidP="00D900F0">
      <w:pPr>
        <w:pStyle w:val="B1"/>
        <w:ind w:left="270" w:firstLine="14"/>
        <w:rPr>
          <w:lang w:val="en-US" w:eastAsia="zh-CN"/>
        </w:rPr>
      </w:pPr>
      <w:r w:rsidRPr="00665A3A">
        <w:rPr>
          <w:lang w:val="en-US"/>
        </w:rPr>
        <w:lastRenderedPageBreak/>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sidRPr="00665A3A">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sidRPr="00665A3A">
        <w:rPr>
          <w:lang w:val="en-US" w:eastAsia="zh-CN"/>
        </w:rPr>
        <w:t xml:space="preserve"> </w:t>
      </w:r>
      <w:r w:rsidRPr="00665A3A">
        <w:rPr>
          <w:lang w:eastAsia="zh-CN"/>
        </w:rPr>
        <w:t xml:space="preserve">for obtaining a PUCCH transmission power, as described in Clause 7.2.1, </w:t>
      </w:r>
      <w:r w:rsidRPr="00665A3A">
        <w:rPr>
          <w:lang w:val="en-US" w:eastAsia="zh-CN"/>
        </w:rPr>
        <w:t xml:space="preserve">with </w:t>
      </w:r>
    </w:p>
    <w:p w14:paraId="5E37CACC" w14:textId="77777777" w:rsidR="00D900F0" w:rsidRPr="00665A3A" w:rsidRDefault="00D900F0" w:rsidP="00D900F0">
      <w:pPr>
        <w:pStyle w:val="EQ"/>
        <w:rPr>
          <w:lang w:eastAsia="zh-CN"/>
        </w:rPr>
      </w:pPr>
      <w:r w:rsidRPr="00665A3A">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1D6BEB9F" w14:textId="77777777" w:rsidR="00D900F0" w:rsidRPr="00665A3A" w:rsidRDefault="00D900F0" w:rsidP="00D900F0">
      <w:pPr>
        <w:pStyle w:val="B1"/>
        <w:overflowPunct w:val="0"/>
        <w:autoSpaceDE w:val="0"/>
        <w:autoSpaceDN w:val="0"/>
        <w:adjustRightInd w:val="0"/>
        <w:ind w:left="284" w:firstLine="0"/>
        <w:textAlignment w:val="baseline"/>
        <w:rPr>
          <w:rFonts w:cs="Arial"/>
          <w:lang w:val="en-US" w:eastAsia="zh-CN"/>
        </w:rPr>
      </w:pPr>
      <w:r w:rsidRPr="00665A3A">
        <w:rPr>
          <w:rFonts w:cs="Arial"/>
          <w:lang w:val="en-US" w:eastAsia="zh-CN"/>
        </w:rPr>
        <w:t>where</w:t>
      </w:r>
    </w:p>
    <w:p w14:paraId="503B01BC" w14:textId="77777777" w:rsidR="00D900F0" w:rsidRPr="00665A3A" w:rsidRDefault="00D900F0" w:rsidP="00D900F0">
      <w:pPr>
        <w:pStyle w:val="B2"/>
      </w:pPr>
      <w:r w:rsidRPr="00665A3A">
        <w:rPr>
          <w:rFonts w:cs="Arial"/>
          <w:lang w:eastAsia="zh-CN"/>
        </w:rPr>
        <w:t>-</w:t>
      </w:r>
      <w:r w:rsidRPr="00665A3A">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665A3A">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665A3A">
        <w:rPr>
          <w:rFonts w:cs="Arial"/>
          <w:lang w:eastAsia="zh-CN"/>
        </w:rPr>
        <w:t xml:space="preserve"> is the value </w:t>
      </w:r>
      <w:r w:rsidRPr="00665A3A">
        <w:rPr>
          <w:rFonts w:cs="Arial" w:hint="eastAsia"/>
          <w:lang w:eastAsia="zh-CN"/>
        </w:rPr>
        <w:t xml:space="preserve">of the counter DAI in </w:t>
      </w:r>
      <w:r w:rsidRPr="00665A3A">
        <w:rPr>
          <w:rFonts w:cs="Arial"/>
          <w:lang w:eastAsia="zh-CN"/>
        </w:rPr>
        <w:t>the last</w:t>
      </w:r>
      <w:r w:rsidRPr="00665A3A">
        <w:rPr>
          <w:lang w:eastAsia="zh-CN"/>
        </w:rPr>
        <w:t xml:space="preserve"> DCI format</w:t>
      </w:r>
      <w:r w:rsidRPr="00665A3A">
        <w:rPr>
          <w:rFonts w:cs="Arial"/>
          <w:lang w:eastAsia="zh-CN"/>
        </w:rPr>
        <w:t xml:space="preserve"> </w:t>
      </w:r>
      <w:r w:rsidRPr="00665A3A">
        <w:rPr>
          <w:rFonts w:hint="eastAsia"/>
          <w:lang w:eastAsia="zh-CN"/>
        </w:rPr>
        <w:t xml:space="preserve">scheduling </w:t>
      </w:r>
      <w:r w:rsidRPr="00665A3A">
        <w:rPr>
          <w:lang w:eastAsia="zh-CN"/>
        </w:rPr>
        <w:t xml:space="preserve">CBG-based </w:t>
      </w:r>
      <w:r w:rsidRPr="00665A3A">
        <w:rPr>
          <w:rFonts w:hint="eastAsia"/>
          <w:lang w:eastAsia="zh-CN"/>
        </w:rPr>
        <w:t xml:space="preserve">PDSCH </w:t>
      </w:r>
      <w:r w:rsidRPr="00665A3A">
        <w:rPr>
          <w:lang w:eastAsia="zh-CN"/>
        </w:rPr>
        <w:t>recept</w:t>
      </w:r>
      <w:r w:rsidRPr="00665A3A">
        <w:rPr>
          <w:rFonts w:hint="eastAsia"/>
          <w:lang w:eastAsia="zh-CN"/>
        </w:rPr>
        <w:t xml:space="preserve">ion for </w:t>
      </w:r>
      <w:r w:rsidRPr="00665A3A">
        <w:rPr>
          <w:lang w:eastAsia="zh-CN"/>
        </w:rPr>
        <w:t xml:space="preserve">any serving </w:t>
      </w:r>
      <w:r w:rsidRPr="00665A3A">
        <w:rPr>
          <w:rFonts w:hint="eastAsia"/>
          <w:lang w:eastAsia="zh-CN"/>
        </w:rPr>
        <w:t xml:space="preserve">cell </w:t>
      </w:r>
      <m:oMath>
        <m:r>
          <w:rPr>
            <w:rFonts w:ascii="Cambria Math" w:hAnsi="Cambria Math"/>
          </w:rPr>
          <m:t>c</m:t>
        </m:r>
      </m:oMath>
      <w:r w:rsidRPr="00665A3A">
        <w:rPr>
          <w:rFonts w:hint="eastAsia"/>
          <w:lang w:eastAsia="zh-CN"/>
        </w:rPr>
        <w:t xml:space="preserve"> </w:t>
      </w:r>
      <w:r w:rsidRPr="00665A3A">
        <w:rPr>
          <w:lang w:eastAsia="zh-CN"/>
        </w:rPr>
        <w:t>that the UE detects with</w:t>
      </w:r>
      <w:r w:rsidRPr="00665A3A">
        <w:rPr>
          <w:rFonts w:hint="eastAsia"/>
          <w:lang w:eastAsia="zh-CN"/>
        </w:rPr>
        <w:t xml:space="preserve">in </w:t>
      </w:r>
      <w:r w:rsidRPr="00665A3A">
        <w:rPr>
          <w:lang w:eastAsia="zh-CN"/>
        </w:rPr>
        <w:t xml:space="preserve">the </w:t>
      </w:r>
      <m:oMath>
        <m:r>
          <w:rPr>
            <w:rFonts w:ascii="Cambria Math" w:hAnsi="Cambria Math"/>
          </w:rPr>
          <m:t>M</m:t>
        </m:r>
      </m:oMath>
      <w:r w:rsidRPr="00665A3A">
        <w:t xml:space="preserve"> </w:t>
      </w:r>
      <w:r w:rsidRPr="00665A3A">
        <w:rPr>
          <w:lang w:eastAsia="zh-CN"/>
        </w:rPr>
        <w:t>PDCCH monitoring occasions</w:t>
      </w:r>
      <w:r w:rsidRPr="00665A3A">
        <w:t xml:space="preserve"> </w:t>
      </w:r>
    </w:p>
    <w:p w14:paraId="02BE7460" w14:textId="77777777" w:rsidR="00D900F0" w:rsidRPr="00665A3A" w:rsidRDefault="00D900F0" w:rsidP="00D900F0">
      <w:pPr>
        <w:pStyle w:val="B2"/>
        <w:rPr>
          <w:lang w:val="en-US"/>
        </w:rPr>
      </w:pPr>
      <w:r w:rsidRPr="00665A3A">
        <w:rPr>
          <w:rFonts w:cs="Arial"/>
          <w:lang w:eastAsia="zh-CN"/>
        </w:rPr>
        <w:t>-</w:t>
      </w:r>
      <w:r w:rsidRPr="00665A3A">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sidRPr="00665A3A">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665A3A">
        <w:rPr>
          <w:rFonts w:cs="Arial"/>
          <w:lang w:eastAsia="zh-CN"/>
        </w:rPr>
        <w:t xml:space="preserve"> is the value </w:t>
      </w:r>
      <w:r w:rsidRPr="00665A3A">
        <w:rPr>
          <w:rFonts w:cs="Arial" w:hint="eastAsia"/>
          <w:lang w:eastAsia="zh-CN"/>
        </w:rPr>
        <w:t xml:space="preserve">of the total DAI in </w:t>
      </w:r>
      <w:r w:rsidRPr="00665A3A">
        <w:rPr>
          <w:rFonts w:cs="Arial"/>
          <w:lang w:eastAsia="zh-CN"/>
        </w:rPr>
        <w:t>the last</w:t>
      </w:r>
      <w:r w:rsidRPr="00665A3A">
        <w:rPr>
          <w:lang w:eastAsia="zh-CN"/>
        </w:rPr>
        <w:t xml:space="preserve"> DCI format</w:t>
      </w:r>
      <w:r w:rsidRPr="00665A3A">
        <w:rPr>
          <w:rFonts w:cs="Arial"/>
          <w:lang w:eastAsia="zh-CN"/>
        </w:rPr>
        <w:t xml:space="preserve"> </w:t>
      </w:r>
      <w:r w:rsidRPr="00665A3A">
        <w:rPr>
          <w:rFonts w:hint="eastAsia"/>
          <w:lang w:eastAsia="zh-CN"/>
        </w:rPr>
        <w:t xml:space="preserve">scheduling </w:t>
      </w:r>
      <w:r w:rsidRPr="00665A3A">
        <w:rPr>
          <w:lang w:eastAsia="zh-CN"/>
        </w:rPr>
        <w:t xml:space="preserve">CBG-based </w:t>
      </w:r>
      <w:r w:rsidRPr="00665A3A">
        <w:rPr>
          <w:rFonts w:hint="eastAsia"/>
          <w:lang w:eastAsia="zh-CN"/>
        </w:rPr>
        <w:t xml:space="preserve">PDSCH </w:t>
      </w:r>
      <w:r w:rsidRPr="00665A3A">
        <w:rPr>
          <w:lang w:eastAsia="zh-CN"/>
        </w:rPr>
        <w:t>recept</w:t>
      </w:r>
      <w:r w:rsidRPr="00665A3A">
        <w:rPr>
          <w:rFonts w:hint="eastAsia"/>
          <w:lang w:eastAsia="zh-CN"/>
        </w:rPr>
        <w:t xml:space="preserve">ion for </w:t>
      </w:r>
      <w:r w:rsidRPr="00665A3A">
        <w:rPr>
          <w:lang w:eastAsia="zh-CN"/>
        </w:rPr>
        <w:t xml:space="preserve">any serving </w:t>
      </w:r>
      <w:r w:rsidRPr="00665A3A">
        <w:rPr>
          <w:rFonts w:hint="eastAsia"/>
          <w:lang w:eastAsia="zh-CN"/>
        </w:rPr>
        <w:t xml:space="preserve">cell </w:t>
      </w:r>
      <m:oMath>
        <m:r>
          <w:rPr>
            <w:rFonts w:ascii="Cambria Math" w:hAnsi="Cambria Math"/>
          </w:rPr>
          <m:t>c</m:t>
        </m:r>
      </m:oMath>
      <w:r w:rsidRPr="00665A3A">
        <w:rPr>
          <w:rFonts w:hint="eastAsia"/>
          <w:lang w:eastAsia="zh-CN"/>
        </w:rPr>
        <w:t xml:space="preserve"> </w:t>
      </w:r>
      <w:r w:rsidRPr="00665A3A">
        <w:rPr>
          <w:lang w:eastAsia="zh-CN"/>
        </w:rPr>
        <w:t>that the UE detects with</w:t>
      </w:r>
      <w:r w:rsidRPr="00665A3A">
        <w:rPr>
          <w:rFonts w:hint="eastAsia"/>
          <w:lang w:eastAsia="zh-CN"/>
        </w:rPr>
        <w:t xml:space="preserve">in </w:t>
      </w:r>
      <w:r w:rsidRPr="00665A3A">
        <w:rPr>
          <w:lang w:eastAsia="zh-CN"/>
        </w:rPr>
        <w:t xml:space="preserve">the </w:t>
      </w:r>
      <m:oMath>
        <m:r>
          <w:rPr>
            <w:rFonts w:ascii="Cambria Math" w:hAnsi="Cambria Math"/>
          </w:rPr>
          <m:t>M</m:t>
        </m:r>
      </m:oMath>
      <w:r w:rsidRPr="00665A3A">
        <w:t xml:space="preserve"> </w:t>
      </w:r>
      <w:r w:rsidRPr="00665A3A">
        <w:rPr>
          <w:lang w:eastAsia="zh-CN"/>
        </w:rPr>
        <w:t>PDCCH monitoring occasions</w:t>
      </w:r>
    </w:p>
    <w:p w14:paraId="5F8329A4" w14:textId="77777777" w:rsidR="00D900F0" w:rsidRPr="00665A3A" w:rsidRDefault="00D900F0" w:rsidP="00D900F0">
      <w:pPr>
        <w:pStyle w:val="B2"/>
      </w:pPr>
      <w:r w:rsidRPr="00665A3A">
        <w:rPr>
          <w:rFonts w:cs="Arial"/>
          <w:lang w:eastAsia="zh-CN"/>
        </w:rPr>
        <w:t>-</w:t>
      </w:r>
      <w:r w:rsidRPr="00665A3A">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m:t>
        </m:r>
        <m:r>
          <w:ins w:id="115" w:author="Aris Papasakellariou" w:date="2021-05-26T20:11:00Z">
            <w:rPr>
              <w:rFonts w:ascii="Cambria Math" w:hAnsi="Cambria Math"/>
            </w:rPr>
            <m:t>0</m:t>
          </w:ins>
        </m:r>
        <m:r>
          <w:del w:id="116" w:author="Aris Papasakellariou" w:date="2021-05-26T20:11:00Z">
            <w:rPr>
              <w:rFonts w:ascii="Cambria Math" w:hAnsi="Cambria Math"/>
            </w:rPr>
            <m:t>1</m:t>
          </w:del>
        </m:r>
      </m:oMath>
      <w:r w:rsidRPr="00665A3A">
        <w:t xml:space="preserve">, </w:t>
      </w:r>
      <w:r w:rsidRPr="00665A3A">
        <w:rPr>
          <w:rFonts w:cs="Arial"/>
          <w:lang w:val="en-US" w:eastAsia="zh-CN"/>
        </w:rPr>
        <w:t xml:space="preserve"> if the UE does not detect any </w:t>
      </w:r>
      <w:r w:rsidRPr="00665A3A">
        <w:rPr>
          <w:lang w:val="en-US" w:eastAsia="zh-CN"/>
        </w:rPr>
        <w:t>DCI format</w:t>
      </w:r>
      <w:r w:rsidRPr="00665A3A">
        <w:rPr>
          <w:rFonts w:cs="Arial"/>
          <w:lang w:eastAsia="zh-CN"/>
        </w:rPr>
        <w:t xml:space="preserve"> </w:t>
      </w:r>
      <w:r w:rsidRPr="00665A3A">
        <w:rPr>
          <w:rFonts w:hint="eastAsia"/>
          <w:lang w:val="en-US" w:eastAsia="zh-CN"/>
        </w:rPr>
        <w:t xml:space="preserve">scheduling </w:t>
      </w:r>
      <w:r w:rsidRPr="00665A3A">
        <w:rPr>
          <w:lang w:val="en-US" w:eastAsia="zh-CN"/>
        </w:rPr>
        <w:t xml:space="preserve">CBG-based </w:t>
      </w:r>
      <w:r w:rsidRPr="00665A3A">
        <w:rPr>
          <w:rFonts w:hint="eastAsia"/>
          <w:lang w:val="en-US" w:eastAsia="zh-CN"/>
        </w:rPr>
        <w:t xml:space="preserve">PDSCH </w:t>
      </w:r>
      <w:r w:rsidRPr="00665A3A">
        <w:rPr>
          <w:lang w:val="en-US" w:eastAsia="zh-CN"/>
        </w:rPr>
        <w:t>recept</w:t>
      </w:r>
      <w:r w:rsidRPr="00665A3A">
        <w:rPr>
          <w:rFonts w:hint="eastAsia"/>
          <w:lang w:val="en-US" w:eastAsia="zh-CN"/>
        </w:rPr>
        <w:t xml:space="preserve">ion for </w:t>
      </w:r>
      <w:r w:rsidRPr="00665A3A">
        <w:rPr>
          <w:lang w:val="en-US" w:eastAsia="zh-CN"/>
        </w:rPr>
        <w:t xml:space="preserve">any serving </w:t>
      </w:r>
      <w:r w:rsidRPr="00665A3A">
        <w:rPr>
          <w:rFonts w:hint="eastAsia"/>
          <w:lang w:val="en-US" w:eastAsia="zh-CN"/>
        </w:rPr>
        <w:t xml:space="preserve">cell </w:t>
      </w:r>
      <m:oMath>
        <m:r>
          <w:rPr>
            <w:rFonts w:ascii="Cambria Math" w:hAnsi="Cambria Math"/>
          </w:rPr>
          <m:t>c</m:t>
        </m:r>
      </m:oMath>
      <w:r w:rsidRPr="00665A3A">
        <w:rPr>
          <w:rFonts w:hint="eastAsia"/>
          <w:lang w:val="en-US" w:eastAsia="zh-CN"/>
        </w:rPr>
        <w:t xml:space="preserve"> in </w:t>
      </w:r>
      <w:r w:rsidRPr="00665A3A">
        <w:rPr>
          <w:lang w:val="en-US" w:eastAsia="zh-CN"/>
        </w:rPr>
        <w:t xml:space="preserve">any of the </w:t>
      </w:r>
      <m:oMath>
        <m:r>
          <w:rPr>
            <w:rFonts w:ascii="Cambria Math" w:hAnsi="Cambria Math"/>
          </w:rPr>
          <m:t>M</m:t>
        </m:r>
      </m:oMath>
      <w:r w:rsidRPr="00665A3A">
        <w:rPr>
          <w:lang w:val="en-US"/>
        </w:rPr>
        <w:t xml:space="preserve"> </w:t>
      </w:r>
      <w:r w:rsidRPr="00665A3A">
        <w:rPr>
          <w:lang w:eastAsia="zh-CN"/>
        </w:rPr>
        <w:t>PDCCH monitoring occasion</w:t>
      </w:r>
      <w:r w:rsidRPr="00665A3A">
        <w:rPr>
          <w:lang w:val="en-US"/>
        </w:rPr>
        <w:t xml:space="preserve">s </w:t>
      </w:r>
    </w:p>
    <w:p w14:paraId="45E15D36" w14:textId="77777777" w:rsidR="00D900F0" w:rsidRPr="00665A3A" w:rsidRDefault="00D900F0" w:rsidP="00D900F0">
      <w:pPr>
        <w:pStyle w:val="B2"/>
      </w:pPr>
      <w:r w:rsidRPr="00665A3A">
        <w:t>-</w:t>
      </w:r>
      <w:r w:rsidRPr="00665A3A">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rsidRPr="00665A3A">
        <w:t xml:space="preserve"> </w:t>
      </w:r>
      <w:r w:rsidRPr="00665A3A">
        <w:rPr>
          <w:lang w:val="en-US"/>
        </w:rPr>
        <w:t xml:space="preserve">is </w:t>
      </w:r>
      <w:r w:rsidRPr="00665A3A">
        <w:t xml:space="preserve">the total number of </w:t>
      </w:r>
      <w:r w:rsidRPr="00665A3A">
        <w:rPr>
          <w:lang w:val="en-US" w:eastAsia="zh-CN"/>
        </w:rPr>
        <w:t>DCI formats</w:t>
      </w:r>
      <w:r w:rsidRPr="00665A3A">
        <w:rPr>
          <w:rFonts w:cs="Arial"/>
          <w:lang w:eastAsia="zh-CN"/>
        </w:rPr>
        <w:t xml:space="preserve"> </w:t>
      </w:r>
      <w:r w:rsidRPr="00665A3A">
        <w:rPr>
          <w:rFonts w:hint="eastAsia"/>
          <w:lang w:val="en-US" w:eastAsia="zh-CN"/>
        </w:rPr>
        <w:t xml:space="preserve">scheduling </w:t>
      </w:r>
      <w:r w:rsidRPr="00665A3A">
        <w:rPr>
          <w:lang w:val="en-US" w:eastAsia="zh-CN"/>
        </w:rPr>
        <w:t xml:space="preserve">CBG-based </w:t>
      </w:r>
      <w:r w:rsidRPr="00665A3A">
        <w:rPr>
          <w:rFonts w:hint="eastAsia"/>
          <w:lang w:val="en-US" w:eastAsia="zh-CN"/>
        </w:rPr>
        <w:t xml:space="preserve">PDSCH </w:t>
      </w:r>
      <w:r w:rsidRPr="00665A3A">
        <w:rPr>
          <w:lang w:val="en-US" w:eastAsia="zh-CN"/>
        </w:rPr>
        <w:t>recept</w:t>
      </w:r>
      <w:r w:rsidRPr="00665A3A">
        <w:rPr>
          <w:rFonts w:hint="eastAsia"/>
          <w:lang w:val="en-US" w:eastAsia="zh-CN"/>
        </w:rPr>
        <w:t>ion</w:t>
      </w:r>
      <w:r w:rsidRPr="00665A3A">
        <w:rPr>
          <w:lang w:val="en-US" w:eastAsia="zh-CN"/>
        </w:rPr>
        <w:t>s</w:t>
      </w:r>
      <w:r w:rsidRPr="00665A3A">
        <w:rPr>
          <w:rFonts w:hint="eastAsia"/>
          <w:lang w:val="en-US" w:eastAsia="zh-CN"/>
        </w:rPr>
        <w:t xml:space="preserve"> </w:t>
      </w:r>
      <w:r w:rsidRPr="00665A3A">
        <w:rPr>
          <w:lang w:val="en-US"/>
        </w:rPr>
        <w:t xml:space="preserve">that the UE detects </w:t>
      </w:r>
      <w:r w:rsidRPr="00665A3A">
        <w:t xml:space="preserve">within the </w:t>
      </w:r>
      <m:oMath>
        <m:r>
          <w:rPr>
            <w:rFonts w:ascii="Cambria Math" w:hAnsi="Cambria Math"/>
          </w:rPr>
          <m:t>M</m:t>
        </m:r>
      </m:oMath>
      <w:r w:rsidRPr="00665A3A">
        <w:rPr>
          <w:rFonts w:hint="eastAsia"/>
          <w:lang w:eastAsia="zh-CN"/>
        </w:rPr>
        <w:t xml:space="preserve"> </w:t>
      </w:r>
      <w:r w:rsidRPr="00665A3A">
        <w:rPr>
          <w:lang w:eastAsia="zh-CN"/>
        </w:rPr>
        <w:t>PDCCH monitoring occasions</w:t>
      </w:r>
      <w:r w:rsidRPr="00665A3A">
        <w:t xml:space="preserve"> for</w:t>
      </w:r>
      <w:r w:rsidRPr="00665A3A">
        <w:rPr>
          <w:rFonts w:hint="eastAsia"/>
          <w:sz w:val="19"/>
          <w:szCs w:val="19"/>
          <w:lang w:eastAsia="zh-CN"/>
        </w:rPr>
        <w:t xml:space="preserve"> </w:t>
      </w:r>
      <w:r w:rsidRPr="00665A3A">
        <w:rPr>
          <w:rFonts w:hint="eastAsia"/>
          <w:lang w:eastAsia="zh-CN"/>
        </w:rPr>
        <w:t>serving cell</w:t>
      </w:r>
      <w:r w:rsidRPr="00665A3A">
        <w:rPr>
          <w:rFonts w:hint="eastAsia"/>
          <w:sz w:val="19"/>
          <w:szCs w:val="19"/>
          <w:lang w:eastAsia="zh-CN"/>
        </w:rPr>
        <w:t xml:space="preserve"> </w:t>
      </w:r>
      <m:oMath>
        <m:r>
          <w:rPr>
            <w:rFonts w:ascii="Cambria Math" w:hAnsi="Cambria Math"/>
          </w:rPr>
          <m:t>c</m:t>
        </m:r>
      </m:oMath>
      <w:r w:rsidRPr="00665A3A">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sidRPr="00665A3A">
        <w:rPr>
          <w:lang w:val="en-US"/>
        </w:rPr>
        <w:t xml:space="preserve"> if the UE does not detect </w:t>
      </w:r>
      <w:r w:rsidRPr="00665A3A">
        <w:rPr>
          <w:rFonts w:cs="Arial"/>
          <w:lang w:val="en-US" w:eastAsia="zh-CN"/>
        </w:rPr>
        <w:t xml:space="preserve">any </w:t>
      </w:r>
      <w:r w:rsidRPr="00665A3A">
        <w:rPr>
          <w:lang w:val="en-US" w:eastAsia="zh-CN"/>
        </w:rPr>
        <w:t>DCI format</w:t>
      </w:r>
      <w:r w:rsidRPr="00665A3A">
        <w:rPr>
          <w:rFonts w:cs="Arial"/>
          <w:lang w:eastAsia="zh-CN"/>
        </w:rPr>
        <w:t xml:space="preserve"> </w:t>
      </w:r>
      <w:r w:rsidRPr="00665A3A">
        <w:rPr>
          <w:rFonts w:hint="eastAsia"/>
          <w:lang w:val="en-US" w:eastAsia="zh-CN"/>
        </w:rPr>
        <w:t xml:space="preserve">scheduling </w:t>
      </w:r>
      <w:r w:rsidRPr="00665A3A">
        <w:rPr>
          <w:lang w:val="en-US" w:eastAsia="zh-CN"/>
        </w:rPr>
        <w:t xml:space="preserve">CBG-based </w:t>
      </w:r>
      <w:r w:rsidRPr="00665A3A">
        <w:rPr>
          <w:rFonts w:hint="eastAsia"/>
          <w:lang w:val="en-US" w:eastAsia="zh-CN"/>
        </w:rPr>
        <w:t xml:space="preserve">PDSCH </w:t>
      </w:r>
      <w:r w:rsidRPr="00665A3A">
        <w:rPr>
          <w:lang w:val="en-US" w:eastAsia="zh-CN"/>
        </w:rPr>
        <w:t>recept</w:t>
      </w:r>
      <w:r w:rsidRPr="00665A3A">
        <w:rPr>
          <w:rFonts w:hint="eastAsia"/>
          <w:lang w:val="en-US" w:eastAsia="zh-CN"/>
        </w:rPr>
        <w:t xml:space="preserve">ion for </w:t>
      </w:r>
      <w:r w:rsidRPr="00665A3A">
        <w:rPr>
          <w:lang w:val="en-US" w:eastAsia="zh-CN"/>
        </w:rPr>
        <w:t xml:space="preserve">serving </w:t>
      </w:r>
      <w:r w:rsidRPr="00665A3A">
        <w:rPr>
          <w:rFonts w:hint="eastAsia"/>
          <w:lang w:val="en-US" w:eastAsia="zh-CN"/>
        </w:rPr>
        <w:t xml:space="preserve">cell </w:t>
      </w:r>
      <m:oMath>
        <m:r>
          <w:rPr>
            <w:rFonts w:ascii="Cambria Math" w:hAnsi="Cambria Math"/>
          </w:rPr>
          <m:t>c</m:t>
        </m:r>
      </m:oMath>
      <w:r w:rsidRPr="00665A3A">
        <w:rPr>
          <w:rFonts w:hint="eastAsia"/>
          <w:lang w:val="en-US" w:eastAsia="zh-CN"/>
        </w:rPr>
        <w:t xml:space="preserve"> in </w:t>
      </w:r>
      <w:r w:rsidRPr="00665A3A">
        <w:rPr>
          <w:lang w:val="en-US" w:eastAsia="zh-CN"/>
        </w:rPr>
        <w:t xml:space="preserve">any of the </w:t>
      </w:r>
      <m:oMath>
        <m:r>
          <w:rPr>
            <w:rFonts w:ascii="Cambria Math" w:hAnsi="Cambria Math"/>
          </w:rPr>
          <m:t>M</m:t>
        </m:r>
      </m:oMath>
      <w:r w:rsidRPr="00665A3A">
        <w:rPr>
          <w:lang w:val="en-US"/>
        </w:rPr>
        <w:t xml:space="preserve"> </w:t>
      </w:r>
      <w:r w:rsidRPr="00665A3A">
        <w:rPr>
          <w:lang w:eastAsia="zh-CN"/>
        </w:rPr>
        <w:t>PDCCH monitoring occasion</w:t>
      </w:r>
      <w:r w:rsidRPr="00665A3A">
        <w:rPr>
          <w:lang w:val="en-US"/>
        </w:rPr>
        <w:t>s</w:t>
      </w:r>
    </w:p>
    <w:p w14:paraId="71C1A8EC" w14:textId="77777777" w:rsidR="00D900F0" w:rsidRPr="00665A3A" w:rsidRDefault="00D900F0" w:rsidP="00D900F0">
      <w:pPr>
        <w:pStyle w:val="B2"/>
      </w:pPr>
      <w:r w:rsidRPr="00665A3A">
        <w:rPr>
          <w:rFonts w:cs="Arial"/>
          <w:lang w:eastAsia="zh-CN"/>
        </w:rPr>
        <w:t>-</w:t>
      </w:r>
      <w:r w:rsidRPr="00665A3A">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sidRPr="00665A3A">
        <w:rPr>
          <w:rFonts w:cs="Arial"/>
          <w:lang w:eastAsia="zh-CN"/>
        </w:rPr>
        <w:t xml:space="preserve"> is </w:t>
      </w:r>
      <w:r w:rsidRPr="00665A3A">
        <w:rPr>
          <w:rFonts w:hint="eastAsia"/>
          <w:lang w:eastAsia="zh-CN"/>
        </w:rPr>
        <w:t xml:space="preserve">the number of </w:t>
      </w:r>
      <w:r w:rsidRPr="00665A3A">
        <w:t xml:space="preserve">CBGs the UE receives in a PDSCH scheduled by a </w:t>
      </w:r>
      <w:r w:rsidRPr="00665A3A">
        <w:rPr>
          <w:rFonts w:cs="Arial" w:hint="eastAsia"/>
          <w:lang w:eastAsia="zh-CN"/>
        </w:rPr>
        <w:t xml:space="preserve">DCI format </w:t>
      </w:r>
      <w:r w:rsidRPr="00665A3A">
        <w:rPr>
          <w:lang w:eastAsia="zh-CN"/>
        </w:rPr>
        <w:t xml:space="preserve">that supports CBG-based PDSCH reception </w:t>
      </w:r>
      <w:r w:rsidRPr="00665A3A">
        <w:rPr>
          <w:rFonts w:cs="Arial"/>
          <w:lang w:eastAsia="zh-CN"/>
        </w:rPr>
        <w:t xml:space="preserve">that the UE detects </w:t>
      </w:r>
      <w:r w:rsidRPr="00665A3A">
        <w:rPr>
          <w:rFonts w:hint="eastAsia"/>
          <w:lang w:eastAsia="zh-CN"/>
        </w:rPr>
        <w:t xml:space="preserve">in </w:t>
      </w:r>
      <w:r w:rsidRPr="00665A3A">
        <w:rPr>
          <w:lang w:eastAsia="zh-CN"/>
        </w:rPr>
        <w:t>PDCCH monitoring occasion</w:t>
      </w:r>
      <w:r w:rsidRPr="00665A3A">
        <w:rPr>
          <w:rFonts w:hint="eastAsia"/>
          <w:lang w:eastAsia="zh-CN"/>
        </w:rPr>
        <w:t xml:space="preserve"> </w:t>
      </w:r>
      <m:oMath>
        <m:r>
          <w:rPr>
            <w:rFonts w:ascii="Cambria Math" w:hAnsi="Cambria Math"/>
          </w:rPr>
          <m:t>m</m:t>
        </m:r>
      </m:oMath>
      <w:r w:rsidRPr="00665A3A">
        <w:t xml:space="preserve"> </w:t>
      </w:r>
      <w:r w:rsidRPr="00665A3A">
        <w:rPr>
          <w:rFonts w:hint="eastAsia"/>
          <w:lang w:eastAsia="zh-CN"/>
        </w:rPr>
        <w:t xml:space="preserve">for </w:t>
      </w:r>
      <w:r w:rsidRPr="00665A3A">
        <w:rPr>
          <w:lang w:eastAsia="zh-CN"/>
        </w:rPr>
        <w:t xml:space="preserve">serving </w:t>
      </w:r>
      <w:r w:rsidRPr="00665A3A">
        <w:rPr>
          <w:rFonts w:hint="eastAsia"/>
          <w:lang w:eastAsia="zh-CN"/>
        </w:rPr>
        <w:t xml:space="preserve">cell </w:t>
      </w:r>
      <m:oMath>
        <m:r>
          <w:rPr>
            <w:rFonts w:ascii="Cambria Math" w:hAnsi="Cambria Math"/>
          </w:rPr>
          <m:t>c</m:t>
        </m:r>
      </m:oMath>
      <w:r w:rsidRPr="00665A3A">
        <w:t xml:space="preserve"> </w:t>
      </w:r>
      <w:r w:rsidRPr="00665A3A">
        <w:rPr>
          <w:lang w:eastAsia="zh-CN"/>
        </w:rPr>
        <w:t>and the UE reports corresponding HARQ-ACK information in the PUCCH</w:t>
      </w:r>
      <w:r w:rsidRPr="00665A3A" w:rsidDel="00BC0A28">
        <w:t xml:space="preserve"> </w:t>
      </w:r>
    </w:p>
    <w:p w14:paraId="2D7A4A71" w14:textId="6218D0D5" w:rsidR="00D900F0" w:rsidRDefault="00D900F0" w:rsidP="00D900F0">
      <w:pPr>
        <w:jc w:val="center"/>
      </w:pPr>
      <w:r w:rsidRPr="00665A3A">
        <w:t>&lt;omitted text&gt;</w:t>
      </w:r>
    </w:p>
    <w:p w14:paraId="6D106912" w14:textId="77777777" w:rsidR="00D900F0" w:rsidRPr="00665A3A" w:rsidRDefault="00D900F0" w:rsidP="00D900F0">
      <w:pPr>
        <w:jc w:val="center"/>
      </w:pPr>
    </w:p>
    <w:p w14:paraId="05788EB5" w14:textId="77777777" w:rsidR="00D900F0" w:rsidRDefault="00D900F0" w:rsidP="00D900F0">
      <w:pPr>
        <w:pStyle w:val="Heading3"/>
      </w:pPr>
      <w:bookmarkStart w:id="117" w:name="_Toc29894846"/>
      <w:bookmarkStart w:id="118" w:name="_Toc29899145"/>
      <w:bookmarkStart w:id="119" w:name="_Toc29899563"/>
      <w:bookmarkStart w:id="120" w:name="_Toc29917300"/>
      <w:bookmarkStart w:id="121" w:name="_Toc36498174"/>
      <w:bookmarkStart w:id="122" w:name="_Toc45699200"/>
      <w:bookmarkStart w:id="123" w:name="_Toc66974078"/>
      <w:r>
        <w:t>9.1.4</w:t>
      </w:r>
      <w:r w:rsidRPr="00B916EC">
        <w:tab/>
      </w:r>
      <w:r>
        <w:t>Type-3</w:t>
      </w:r>
      <w:r w:rsidRPr="00B916EC">
        <w:t xml:space="preserve"> HARQ-ACK codebook</w:t>
      </w:r>
      <w:r w:rsidRPr="00B916EC">
        <w:rPr>
          <w:rFonts w:hint="eastAsia"/>
        </w:rPr>
        <w:t xml:space="preserve"> </w:t>
      </w:r>
      <w:r w:rsidRPr="00B916EC">
        <w:t>determination</w:t>
      </w:r>
      <w:bookmarkEnd w:id="117"/>
      <w:bookmarkEnd w:id="118"/>
      <w:bookmarkEnd w:id="119"/>
      <w:bookmarkEnd w:id="120"/>
      <w:bookmarkEnd w:id="121"/>
      <w:bookmarkEnd w:id="122"/>
      <w:bookmarkEnd w:id="123"/>
      <w:r w:rsidRPr="00B916EC">
        <w:t xml:space="preserve"> </w:t>
      </w:r>
    </w:p>
    <w:p w14:paraId="7D076854" w14:textId="77777777" w:rsidR="00D900F0" w:rsidRDefault="00D900F0" w:rsidP="00D900F0">
      <w:pPr>
        <w:jc w:val="center"/>
      </w:pPr>
      <w:r>
        <w:t>&lt;omitted text&gt;</w:t>
      </w:r>
    </w:p>
    <w:p w14:paraId="203A4FA9" w14:textId="77777777" w:rsidR="00D900F0" w:rsidRPr="006C77E7" w:rsidRDefault="00D900F0" w:rsidP="00D900F0">
      <w:r w:rsidRPr="00F81025">
        <w:rPr>
          <w:lang w:eastAsia="zh-CN"/>
        </w:rPr>
        <w:t xml:space="preserve">If a </w:t>
      </w:r>
      <w:r w:rsidRPr="00F81025">
        <w:t xml:space="preserve">UE receives a SPS PDSCH, or a PDSCH that is scheduled by a DCI format </w:t>
      </w:r>
      <w:ins w:id="124" w:author="Aris Papasakellariou" w:date="2021-04-18T17:31:00Z">
        <w:r>
          <w:t>that does not support CBG-based PDSCH receptions</w:t>
        </w:r>
        <w:r w:rsidRPr="00F81025" w:rsidDel="00CF69FC">
          <w:t xml:space="preserve"> </w:t>
        </w:r>
      </w:ins>
      <w:del w:id="125" w:author="Aris Papasakellariou" w:date="2021-04-18T17:31:00Z">
        <w:r w:rsidRPr="00F81025" w:rsidDel="00CF69FC">
          <w:delText xml:space="preserve">1_0 </w:delText>
        </w:r>
      </w:del>
      <w:r w:rsidRPr="00F81025">
        <w:t xml:space="preserve">for a serving cell </w:t>
      </w:r>
      <m:oMath>
        <m:r>
          <w:rPr>
            <w:rFonts w:ascii="Cambria Math" w:hAnsi="Cambria Math"/>
          </w:rPr>
          <m:t>c</m:t>
        </m:r>
      </m:oMath>
      <w:r w:rsidRPr="00F81025">
        <w:t xml:space="preserve"> and if </w:t>
      </w:r>
      <w:r w:rsidRPr="00F81025">
        <w:rPr>
          <w:i/>
        </w:rPr>
        <w:t>maxCodeBlockGroupsPerTransportBlock</w:t>
      </w:r>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DengXian"/>
          <w:lang w:eastAsia="zh-CN"/>
        </w:rPr>
        <w:t xml:space="preserve">and </w:t>
      </w:r>
      <w:r w:rsidRPr="00F81025">
        <w:rPr>
          <w:rFonts w:eastAsia="DengXian"/>
          <w:i/>
          <w:lang w:eastAsia="zh-CN"/>
        </w:rPr>
        <w:t>pdsch-HARQ-ACK-OneShotFeedbackCBG</w:t>
      </w:r>
      <w:r w:rsidRPr="00F81025">
        <w:rPr>
          <w:rFonts w:eastAsia="DengXian"/>
          <w:lang w:eastAsia="zh-CN"/>
        </w:rPr>
        <w:t xml:space="preserve"> 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 in the PDSC</w:t>
      </w:r>
      <w:r w:rsidRPr="006C77E7">
        <w:t>H.</w:t>
      </w:r>
    </w:p>
    <w:p w14:paraId="780EC4A8" w14:textId="77777777" w:rsidR="00D900F0" w:rsidRDefault="00D900F0" w:rsidP="00D900F0">
      <w:pPr>
        <w:rPr>
          <w:lang w:eastAsia="zh-CN"/>
        </w:rPr>
      </w:pPr>
      <w:r>
        <w:rPr>
          <w:lang w:eastAsia="zh-CN"/>
        </w:rPr>
        <w:t xml:space="preserve">If a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Clauses 9.2.3 and 9.2.5. The UE multiplexes only the Type-3 HARQ-ACK codebook in the PUCCH or the PUSCH for transmission in the slot.</w:t>
      </w:r>
    </w:p>
    <w:p w14:paraId="699B5F0F" w14:textId="77777777" w:rsidR="00D900F0" w:rsidRPr="00CF69FC" w:rsidRDefault="00D900F0" w:rsidP="00D900F0">
      <w:pPr>
        <w:jc w:val="center"/>
      </w:pPr>
      <w:r>
        <w:t>&lt;omitted text&gt;</w:t>
      </w:r>
    </w:p>
    <w:p w14:paraId="089AB05F" w14:textId="77777777" w:rsidR="00D900F0" w:rsidRPr="005C60DE" w:rsidRDefault="00D900F0" w:rsidP="00D900F0">
      <w:pPr>
        <w:rPr>
          <w:lang w:val="x-none"/>
        </w:rPr>
      </w:pPr>
    </w:p>
    <w:p w14:paraId="316CF1E6" w14:textId="77777777" w:rsidR="00D900F0" w:rsidRPr="003336BE" w:rsidRDefault="00D900F0" w:rsidP="00D900F0">
      <w:pPr>
        <w:pStyle w:val="Heading1"/>
        <w:tabs>
          <w:tab w:val="left" w:pos="1134"/>
        </w:tabs>
      </w:pPr>
      <w:r w:rsidRPr="00B916EC">
        <w:t>10</w:t>
      </w:r>
      <w:r w:rsidRPr="00B916EC">
        <w:rPr>
          <w:rFonts w:hint="eastAsia"/>
        </w:rPr>
        <w:tab/>
      </w:r>
      <w:r w:rsidRPr="00B916EC">
        <w:t>UE procedure for receiving control information</w:t>
      </w:r>
    </w:p>
    <w:p w14:paraId="3B88BFAC" w14:textId="77777777" w:rsidR="00D900F0" w:rsidRDefault="00D900F0" w:rsidP="00D900F0">
      <w:pPr>
        <w:jc w:val="center"/>
      </w:pPr>
      <w:r>
        <w:t>&lt;omitted text&gt;</w:t>
      </w:r>
    </w:p>
    <w:p w14:paraId="082E0F64" w14:textId="77777777" w:rsidR="00D900F0" w:rsidRDefault="00D900F0" w:rsidP="00D900F0">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del w:id="126" w:author="Aris Papasakellariou" w:date="2021-04-18T16:43:00Z">
        <w:r w:rsidDel="00295278">
          <w:rPr>
            <w:i/>
            <w:iCs/>
          </w:rPr>
          <w:delText>-r16</w:delText>
        </w:r>
      </w:del>
      <w:r w:rsidRPr="00B916EC">
        <w:rPr>
          <w:lang w:eastAsia="ko-KR"/>
        </w:rPr>
        <w:t xml:space="preserve"> </w:t>
      </w:r>
      <w:r>
        <w:rPr>
          <w:lang w:eastAsia="ko-KR"/>
        </w:rPr>
        <w:t>a</w:t>
      </w:r>
      <w:r w:rsidRPr="00B916EC">
        <w:rPr>
          <w:lang w:eastAsia="ko-KR"/>
        </w:rPr>
        <w:t xml:space="preserve"> carrier aggregation capability larger than </w:t>
      </w:r>
      <w:r>
        <w:rPr>
          <w:lang w:eastAsia="ko-KR"/>
        </w:rPr>
        <w:t>two downlink cells</w:t>
      </w:r>
      <w:r w:rsidRPr="00B916EC">
        <w:rPr>
          <w:lang w:eastAsia="ko-KR"/>
        </w:rPr>
        <w:t xml:space="preserve">, the UE includes in </w:t>
      </w:r>
      <w:r w:rsidRPr="00B916EC">
        <w:rPr>
          <w:i/>
          <w:iCs/>
        </w:rPr>
        <w:t>UE-NR-Capability</w:t>
      </w:r>
      <w:del w:id="127" w:author="Aris Papasakellariou" w:date="2021-04-18T16:43:00Z">
        <w:r w:rsidDel="00295278">
          <w:rPr>
            <w:i/>
            <w:iCs/>
          </w:rPr>
          <w:delText>-r16</w:delText>
        </w:r>
      </w:del>
      <w:r w:rsidRPr="00B916EC">
        <w:rPr>
          <w:lang w:eastAsia="ko-KR"/>
        </w:rPr>
        <w:t xml:space="preserve"> an indication for a maximum number of PDCCH candidates </w:t>
      </w:r>
      <w:r>
        <w:rPr>
          <w:lang w:eastAsia="ko-KR"/>
        </w:rPr>
        <w:t xml:space="preserve">and a maximum number of non-overlapped CCEs that </w:t>
      </w:r>
      <w:r w:rsidRPr="00B916EC">
        <w:rPr>
          <w:lang w:eastAsia="ko-KR"/>
        </w:rPr>
        <w:t xml:space="preserve">the UE can monitor per </w:t>
      </w:r>
      <w:r>
        <w:rPr>
          <w:lang w:eastAsia="ko-KR"/>
        </w:rPr>
        <w:t xml:space="preserve">span </w:t>
      </w:r>
      <w:r w:rsidRPr="00B916EC">
        <w:rPr>
          <w:lang w:eastAsia="ko-KR"/>
        </w:rPr>
        <w:t xml:space="preserve">when the UE is configured for carrier aggregation operation over more than </w:t>
      </w:r>
      <w:r>
        <w:rPr>
          <w:lang w:eastAsia="ko-KR"/>
        </w:rPr>
        <w:t>two</w:t>
      </w:r>
      <w:r w:rsidRPr="00B916EC">
        <w:rPr>
          <w:lang w:eastAsia="ko-KR"/>
        </w:rPr>
        <w:t xml:space="preserve"> </w:t>
      </w:r>
      <w:r>
        <w:rPr>
          <w:lang w:eastAsia="ko-KR"/>
        </w:rPr>
        <w:t xml:space="preserve">downlink </w:t>
      </w:r>
      <w:r w:rsidRPr="00B916EC">
        <w:rPr>
          <w:lang w:eastAsia="ko-KR"/>
        </w:rPr>
        <w:t>cells</w:t>
      </w:r>
      <w:r w:rsidRPr="00A67487">
        <w:rPr>
          <w:lang w:eastAsia="ko-KR"/>
        </w:rPr>
        <w:t xml:space="preserve"> </w:t>
      </w:r>
      <w:r>
        <w:rPr>
          <w:lang w:eastAsia="ko-KR"/>
        </w:rPr>
        <w:t xml:space="preserve">with </w:t>
      </w:r>
      <w:r>
        <w:rPr>
          <w:i/>
          <w:lang w:val="en-US"/>
        </w:rPr>
        <w:t>monitoringCapabilityConfig</w:t>
      </w:r>
      <w:r>
        <w:rPr>
          <w:lang w:val="en-US"/>
        </w:rPr>
        <w:t xml:space="preserve"> = </w:t>
      </w:r>
      <w:bookmarkStart w:id="128" w:name="_Hlk42271659"/>
      <w:r>
        <w:rPr>
          <w:i/>
        </w:rPr>
        <w:t>r16monitoringcapability</w:t>
      </w:r>
      <w:bookmarkEnd w:id="128"/>
      <w:r w:rsidRPr="00B916EC">
        <w:rPr>
          <w:lang w:eastAsia="ko-KR"/>
        </w:rPr>
        <w:t xml:space="preserve">. </w:t>
      </w:r>
      <w:r>
        <w:rPr>
          <w:lang w:eastAsia="ko-KR"/>
        </w:rPr>
        <w:t xml:space="preserve">When a UE is not configured for NR-DC operation and the UE is provided </w:t>
      </w:r>
      <w:r>
        <w:rPr>
          <w:i/>
          <w:lang w:val="en-US"/>
        </w:rPr>
        <w:t>monitoringCapabilityConfig</w:t>
      </w:r>
      <w:r>
        <w:rPr>
          <w:lang w:val="en-US"/>
        </w:rPr>
        <w:t xml:space="preserve"> = </w:t>
      </w:r>
      <w:r>
        <w:rPr>
          <w:i/>
        </w:rPr>
        <w:t>r16monitoringcapability</w:t>
      </w:r>
      <w:r>
        <w:rPr>
          <w:lang w:val="en-US"/>
        </w:rPr>
        <w:t xml:space="preserve"> for all downlink cell where the UE monitors PDCCH</w:t>
      </w:r>
      <w:r>
        <w:rPr>
          <w:lang w:eastAsia="ko-KR"/>
        </w:rPr>
        <w:t xml:space="preserve">, </w:t>
      </w:r>
      <w:r>
        <w:t>the UE determines</w:t>
      </w:r>
      <w:r>
        <w:rPr>
          <w:lang w:eastAsia="ko-KR"/>
        </w:rPr>
        <w:t xml:space="preserve"> a capability to monitor a maximum number of PDCCH candidates and a maximum number of non-overlapped CCEs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where</w:t>
      </w:r>
    </w:p>
    <w:p w14:paraId="6A112400" w14:textId="77777777" w:rsidR="00D900F0" w:rsidRPr="00996B83" w:rsidRDefault="00D900F0" w:rsidP="00D900F0">
      <w:pPr>
        <w:pStyle w:val="B1"/>
        <w:rPr>
          <w:lang w:val="en-US" w:eastAsia="ko-KR"/>
        </w:rPr>
      </w:pPr>
      <w:r>
        <w:lastRenderedPageBreak/>
        <w:t>-</w:t>
      </w:r>
      <w:r>
        <w:tab/>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w:t>
      </w:r>
      <w:r>
        <w:rPr>
          <w:i/>
          <w:lang w:val="en-US"/>
        </w:rPr>
        <w:t>Monitoring</w:t>
      </w:r>
      <w:r w:rsidRPr="00F723E2">
        <w:rPr>
          <w:i/>
        </w:rPr>
        <w:t>CA</w:t>
      </w:r>
    </w:p>
    <w:p w14:paraId="2E9F0871" w14:textId="77777777" w:rsidR="00D900F0" w:rsidRPr="00EA2166" w:rsidRDefault="00D900F0" w:rsidP="00D900F0">
      <w:pPr>
        <w:pStyle w:val="B1"/>
        <w:rPr>
          <w:lang w:val="en-US"/>
        </w:rPr>
      </w:pPr>
      <w:r>
        <w:t>-</w:t>
      </w:r>
      <w:r>
        <w:tab/>
      </w:r>
      <w:r w:rsidRPr="002128CC">
        <w:t xml:space="preserve">otherwise, </w:t>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F723E2">
        <w:rPr>
          <w:i/>
        </w:rPr>
        <w:t>pdcch-</w:t>
      </w:r>
      <w:r>
        <w:rPr>
          <w:i/>
          <w:lang w:val="en-US"/>
        </w:rPr>
        <w:t>Monitoring</w:t>
      </w:r>
      <w:r w:rsidRPr="00F723E2">
        <w:rPr>
          <w:i/>
        </w:rPr>
        <w:t>CA</w:t>
      </w:r>
    </w:p>
    <w:p w14:paraId="261394DE" w14:textId="77777777" w:rsidR="00D900F0" w:rsidRDefault="00D900F0" w:rsidP="00D900F0">
      <w:pPr>
        <w:jc w:val="center"/>
      </w:pPr>
      <w:r>
        <w:t>&lt;omitted text&gt;</w:t>
      </w:r>
    </w:p>
    <w:p w14:paraId="5842DCDE" w14:textId="77777777" w:rsidR="00D900F0" w:rsidRDefault="00D900F0" w:rsidP="00D900F0">
      <w:pPr>
        <w:tabs>
          <w:tab w:val="left" w:pos="360"/>
        </w:tabs>
        <w:rPr>
          <w:i/>
        </w:rPr>
      </w:pPr>
      <w:r>
        <w:rPr>
          <w:lang w:eastAsia="ko-KR"/>
        </w:rPr>
        <w:t xml:space="preserve">If a UE indicates in </w:t>
      </w:r>
      <w:r>
        <w:rPr>
          <w:i/>
          <w:iCs/>
        </w:rPr>
        <w:t>UE-NR-Capability</w:t>
      </w:r>
      <w:r>
        <w:rPr>
          <w:lang w:eastAsia="ko-KR"/>
        </w:rPr>
        <w:t xml:space="preserve"> a carrier aggregation capability larger than one downlink cell with </w:t>
      </w:r>
      <w:r>
        <w:rPr>
          <w:i/>
          <w:lang w:val="en-US"/>
        </w:rPr>
        <w:t>monitoringCapabilityConfig</w:t>
      </w:r>
      <w:r>
        <w:rPr>
          <w:lang w:val="en-US"/>
        </w:rPr>
        <w:t xml:space="preserve"> = </w:t>
      </w:r>
      <w:r>
        <w:rPr>
          <w:i/>
        </w:rPr>
        <w:t>r15monitoringcapability</w:t>
      </w:r>
      <w:r>
        <w:rPr>
          <w:lang w:eastAsia="ko-KR"/>
        </w:rPr>
        <w:t xml:space="preserve"> or larger than one downlink cell with </w:t>
      </w:r>
      <w:r>
        <w:rPr>
          <w:i/>
          <w:lang w:val="en-US"/>
        </w:rPr>
        <w:t>monitoringCapabilityConfig</w:t>
      </w:r>
      <w:r>
        <w:rPr>
          <w:lang w:val="en-US"/>
        </w:rPr>
        <w:t xml:space="preserve"> = </w:t>
      </w:r>
      <w:r>
        <w:rPr>
          <w:i/>
        </w:rPr>
        <w:t>r16monitoringcapability</w:t>
      </w:r>
      <w:r>
        <w:rPr>
          <w:lang w:eastAsia="ko-KR"/>
        </w:rPr>
        <w:t xml:space="preserve">, the UE includes in </w:t>
      </w:r>
      <w:r>
        <w:rPr>
          <w:i/>
          <w:iCs/>
        </w:rPr>
        <w:t>UE-NR-Capability</w:t>
      </w:r>
      <w:del w:id="129" w:author="Aris Papasakellariou" w:date="2021-04-18T16:47:00Z">
        <w:r w:rsidDel="00EA2166">
          <w:rPr>
            <w:i/>
            <w:iCs/>
          </w:rPr>
          <w:delText>-r16</w:delText>
        </w:r>
      </w:del>
      <w:r>
        <w:rPr>
          <w:lang w:eastAsia="ko-KR"/>
        </w:rPr>
        <w:t xml:space="preserve"> an indication for a maximum number of PDCCH candidates and a maximum number of non-overlapped CCEs the UE can monitor for downlink cells with </w:t>
      </w:r>
      <w:r>
        <w:rPr>
          <w:i/>
          <w:lang w:val="en-US"/>
        </w:rPr>
        <w:t>monitoringCapabilityConfig</w:t>
      </w:r>
      <w:r>
        <w:rPr>
          <w:lang w:val="en-US"/>
        </w:rPr>
        <w:t xml:space="preserve"> = </w:t>
      </w:r>
      <w:r>
        <w:rPr>
          <w:i/>
        </w:rPr>
        <w:t xml:space="preserve">r15monitoringcapability </w:t>
      </w:r>
      <w:r>
        <w:rPr>
          <w:lang w:eastAsia="ko-KR"/>
        </w:rPr>
        <w:t xml:space="preserve">or for downlink cells with </w:t>
      </w:r>
      <w:r>
        <w:rPr>
          <w:i/>
          <w:lang w:val="en-US"/>
        </w:rPr>
        <w:t>monitoringCapabilityConfig</w:t>
      </w:r>
      <w:r>
        <w:rPr>
          <w:lang w:val="en-US"/>
        </w:rPr>
        <w:t xml:space="preserve"> = </w:t>
      </w:r>
      <w:r>
        <w:rPr>
          <w:i/>
        </w:rPr>
        <w:t>r16monit</w:t>
      </w:r>
    </w:p>
    <w:p w14:paraId="182010C9" w14:textId="77777777" w:rsidR="00D900F0" w:rsidRDefault="00D900F0" w:rsidP="00D900F0">
      <w:pPr>
        <w:tabs>
          <w:tab w:val="left" w:pos="360"/>
        </w:tabs>
        <w:rPr>
          <w:lang w:eastAsia="ko-KR"/>
        </w:rPr>
      </w:pPr>
      <w:r>
        <w:rPr>
          <w:i/>
        </w:rPr>
        <w:t>oringcapability</w:t>
      </w:r>
      <w:r>
        <w:t xml:space="preserve"> </w:t>
      </w:r>
      <w:r>
        <w:rPr>
          <w:lang w:eastAsia="ko-KR"/>
        </w:rPr>
        <w:t xml:space="preserve">when the UE is configured for carrier aggregation operation over more than two downlink cells with at least one downlink cell with </w:t>
      </w:r>
      <w:r>
        <w:rPr>
          <w:i/>
          <w:lang w:val="en-US"/>
        </w:rPr>
        <w:t>monitoringCapabilityConfig</w:t>
      </w:r>
      <w:r>
        <w:rPr>
          <w:lang w:val="en-US"/>
        </w:rPr>
        <w:t xml:space="preserve"> = </w:t>
      </w:r>
      <w:r>
        <w:rPr>
          <w:i/>
        </w:rPr>
        <w:t>r15monitoringcapability</w:t>
      </w:r>
      <w:r>
        <w:rPr>
          <w:lang w:eastAsia="ko-KR"/>
        </w:rPr>
        <w:t xml:space="preserve"> and at least one downlink cell with </w:t>
      </w:r>
      <w:r>
        <w:rPr>
          <w:i/>
          <w:lang w:val="en-US"/>
        </w:rPr>
        <w:t>monitoringCapabilityConfig</w:t>
      </w:r>
      <w:r>
        <w:rPr>
          <w:lang w:val="en-US"/>
        </w:rPr>
        <w:t xml:space="preserve"> = </w:t>
      </w:r>
      <w:r>
        <w:rPr>
          <w:i/>
        </w:rPr>
        <w:t>r16monitoringcapability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respectively, where</w:t>
      </w:r>
    </w:p>
    <w:p w14:paraId="2130A439" w14:textId="27D8B102" w:rsidR="00D900F0" w:rsidRDefault="00D900F0" w:rsidP="00D900F0">
      <w:pPr>
        <w:jc w:val="center"/>
      </w:pPr>
      <w:r>
        <w:t>&lt;omitted text&gt;</w:t>
      </w:r>
    </w:p>
    <w:p w14:paraId="3F0B59CA" w14:textId="77777777" w:rsidR="00AE5B08" w:rsidRDefault="00AE5B08" w:rsidP="00D900F0">
      <w:pPr>
        <w:jc w:val="center"/>
      </w:pPr>
    </w:p>
    <w:p w14:paraId="2D38FBC8" w14:textId="77777777" w:rsidR="00AE5B08" w:rsidRPr="00B916EC" w:rsidRDefault="00AE5B08" w:rsidP="00AE5B08">
      <w:pPr>
        <w:pStyle w:val="Heading2"/>
        <w:ind w:left="850" w:hanging="850"/>
      </w:pPr>
      <w:bookmarkStart w:id="130" w:name="_Toc12021486"/>
      <w:bookmarkStart w:id="131" w:name="_Toc20311598"/>
      <w:bookmarkStart w:id="132" w:name="_Toc26719423"/>
      <w:bookmarkStart w:id="133" w:name="_Toc29894858"/>
      <w:bookmarkStart w:id="134" w:name="_Toc29899157"/>
      <w:bookmarkStart w:id="135" w:name="_Toc29899575"/>
      <w:bookmarkStart w:id="136" w:name="_Toc29917312"/>
      <w:bookmarkStart w:id="137" w:name="_Toc36498186"/>
      <w:bookmarkStart w:id="138" w:name="_Toc45699213"/>
      <w:bookmarkStart w:id="139" w:name="_Toc66974091"/>
      <w:bookmarkStart w:id="140" w:name="_Ref491451763"/>
      <w:bookmarkStart w:id="141"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30"/>
      <w:bookmarkEnd w:id="131"/>
      <w:bookmarkEnd w:id="132"/>
      <w:bookmarkEnd w:id="133"/>
      <w:bookmarkEnd w:id="134"/>
      <w:bookmarkEnd w:id="135"/>
      <w:bookmarkEnd w:id="136"/>
      <w:bookmarkEnd w:id="137"/>
      <w:bookmarkEnd w:id="138"/>
      <w:bookmarkEnd w:id="139"/>
      <w:r w:rsidRPr="00B916EC">
        <w:t xml:space="preserve"> </w:t>
      </w:r>
      <w:bookmarkEnd w:id="140"/>
      <w:bookmarkEnd w:id="141"/>
    </w:p>
    <w:p w14:paraId="25E37D61" w14:textId="77777777" w:rsidR="00AE5B08" w:rsidRDefault="00AE5B08" w:rsidP="00AE5B08">
      <w:pPr>
        <w:jc w:val="center"/>
      </w:pPr>
      <w:r>
        <w:t>&lt;omitted text&gt;</w:t>
      </w:r>
    </w:p>
    <w:p w14:paraId="41E487C8" w14:textId="77777777" w:rsidR="00AE5B08" w:rsidRDefault="00AE5B08" w:rsidP="00AE5B08">
      <w:pPr>
        <w:rPr>
          <w:lang w:val="en-US"/>
        </w:rPr>
      </w:pPr>
      <w:r>
        <w:rPr>
          <w:lang w:val="en-US"/>
        </w:rPr>
        <w:t xml:space="preserve">If a UE is </w:t>
      </w:r>
      <w:r w:rsidRPr="00B916EC">
        <w:rPr>
          <w:lang w:val="en-US"/>
        </w:rPr>
        <w:t>provided</w:t>
      </w:r>
      <w:r>
        <w:rPr>
          <w:lang w:val="en-US"/>
        </w:rPr>
        <w:t xml:space="preserve"> </w:t>
      </w:r>
    </w:p>
    <w:p w14:paraId="7739CCB5" w14:textId="77777777" w:rsidR="00AE5B08" w:rsidRDefault="00AE5B08" w:rsidP="00AE5B08">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7F6F3FC6" w14:textId="4B3F125F" w:rsidR="00AE5B08" w:rsidRPr="00D429F6" w:rsidRDefault="00AE5B08" w:rsidP="00AE5B08">
      <w:pPr>
        <w:pStyle w:val="B1"/>
      </w:pPr>
      <w:r w:rsidRPr="00D429F6">
        <w:t>-</w:t>
      </w:r>
      <w:r w:rsidRPr="00D429F6">
        <w:tab/>
        <w:t xml:space="preserve">a C-RNTI, an MCS-C-RNTI, </w:t>
      </w:r>
      <w:ins w:id="142" w:author="Aris Papasakellariou" w:date="2021-05-28T07:01:00Z">
        <w:r>
          <w:rPr>
            <w:lang w:val="en-US"/>
          </w:rPr>
          <w:t xml:space="preserve">or </w:t>
        </w:r>
      </w:ins>
      <w:r w:rsidRPr="00D429F6">
        <w:t>a CS-RNTI</w:t>
      </w:r>
      <w:del w:id="143" w:author="Aris Papasakellariou" w:date="2021-05-28T07:01:00Z">
        <w:r w:rsidRPr="00D429F6" w:rsidDel="00AE5B08">
          <w:delText xml:space="preserve">, </w:delText>
        </w:r>
        <w:r w:rsidRPr="00D429F6" w:rsidDel="00AE5B08">
          <w:rPr>
            <w:lang w:val="en-US"/>
          </w:rPr>
          <w:delText xml:space="preserve">a </w:delText>
        </w:r>
        <w:r w:rsidRPr="00D429F6" w:rsidDel="00AE5B08">
          <w:rPr>
            <w:lang w:eastAsia="zh-CN"/>
          </w:rPr>
          <w:delText>SL</w:delText>
        </w:r>
        <w:r w:rsidRPr="00D429F6" w:rsidDel="00AE5B08">
          <w:rPr>
            <w:rFonts w:hint="eastAsia"/>
            <w:lang w:eastAsia="zh-CN"/>
          </w:rPr>
          <w:delText>-RNTI</w:delText>
        </w:r>
        <w:r w:rsidRPr="00D429F6" w:rsidDel="00AE5B08">
          <w:rPr>
            <w:lang w:eastAsia="zh-CN"/>
          </w:rPr>
          <w:delText xml:space="preserve">, </w:delText>
        </w:r>
        <w:r w:rsidRPr="00D429F6" w:rsidDel="00AE5B08">
          <w:rPr>
            <w:lang w:val="en-US" w:eastAsia="zh-CN"/>
          </w:rPr>
          <w:delText xml:space="preserve">a </w:delText>
        </w:r>
        <w:r w:rsidRPr="00D429F6" w:rsidDel="00AE5B08">
          <w:delText>SL-CS-RNTI</w:delText>
        </w:r>
        <w:r w:rsidRPr="00D429F6" w:rsidDel="00AE5B08">
          <w:rPr>
            <w:lang w:val="en-US"/>
          </w:rPr>
          <w:delText xml:space="preserve">, or a </w:delText>
        </w:r>
        <w:r w:rsidRPr="00D429F6" w:rsidDel="00AE5B08">
          <w:delText>SL Semi-Persistent Scheduling V-RNTI</w:delText>
        </w:r>
      </w:del>
    </w:p>
    <w:p w14:paraId="69EE913A" w14:textId="77777777" w:rsidR="00AE5B08" w:rsidRDefault="00AE5B08" w:rsidP="00AE5B08">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w:t>
      </w:r>
      <w:r>
        <w:rPr>
          <w:rFonts w:eastAsia="MS PGothic"/>
          <w:lang w:eastAsia="ja-JP"/>
        </w:rPr>
        <w:t>, MsgB-RNTI,</w:t>
      </w:r>
      <w:r w:rsidRPr="00D20E88">
        <w:rPr>
          <w:rFonts w:eastAsia="MS PGothic"/>
          <w:lang w:eastAsia="ja-JP"/>
        </w:rPr>
        <w:t xml:space="preserve"> or P-RNTI</w:t>
      </w:r>
      <w:r>
        <w:rPr>
          <w:lang w:val="en-US"/>
        </w:rPr>
        <w:t>.</w:t>
      </w:r>
    </w:p>
    <w:p w14:paraId="234DC6D6" w14:textId="77777777" w:rsidR="00AE5B08" w:rsidRDefault="00AE5B08" w:rsidP="00AE5B08">
      <w:pPr>
        <w:jc w:val="center"/>
      </w:pPr>
      <w:r>
        <w:t>&lt;omitted text&gt;</w:t>
      </w:r>
    </w:p>
    <w:p w14:paraId="0CB2A664" w14:textId="167D5106" w:rsidR="00D900F0" w:rsidRDefault="00D900F0" w:rsidP="00D900F0"/>
    <w:p w14:paraId="051C185D" w14:textId="77777777" w:rsidR="00F3392F" w:rsidRPr="00390429" w:rsidRDefault="00F3392F" w:rsidP="00F3392F">
      <w:pPr>
        <w:pStyle w:val="Heading1"/>
      </w:pPr>
      <w:bookmarkStart w:id="144" w:name="_Toc29894874"/>
      <w:bookmarkStart w:id="145" w:name="_Toc29899173"/>
      <w:bookmarkStart w:id="146" w:name="_Toc29899591"/>
      <w:bookmarkStart w:id="147" w:name="_Toc29917327"/>
      <w:bookmarkStart w:id="148" w:name="_Toc36498201"/>
      <w:bookmarkStart w:id="149" w:name="_Toc45699229"/>
      <w:bookmarkStart w:id="150" w:name="_Toc66974107"/>
      <w:r w:rsidRPr="00390429">
        <w:t>1</w:t>
      </w:r>
      <w:r>
        <w:t>5</w:t>
      </w:r>
      <w:r w:rsidRPr="00390429">
        <w:tab/>
      </w:r>
      <w:r w:rsidRPr="00390429">
        <w:rPr>
          <w:lang w:eastAsia="zh-CN"/>
        </w:rPr>
        <w:t>Dual active protocol stack based handover</w:t>
      </w:r>
      <w:bookmarkEnd w:id="144"/>
      <w:bookmarkEnd w:id="145"/>
      <w:bookmarkEnd w:id="146"/>
      <w:bookmarkEnd w:id="147"/>
      <w:bookmarkEnd w:id="148"/>
      <w:bookmarkEnd w:id="149"/>
      <w:bookmarkEnd w:id="150"/>
    </w:p>
    <w:p w14:paraId="33A07E11" w14:textId="77777777" w:rsidR="00F3392F" w:rsidRDefault="00F3392F" w:rsidP="00F3392F">
      <w:pPr>
        <w:jc w:val="center"/>
      </w:pPr>
      <w:r w:rsidRPr="00665A3A">
        <w:t>&lt;omitted text&gt;</w:t>
      </w:r>
    </w:p>
    <w:p w14:paraId="502DE7A4" w14:textId="77777777" w:rsidR="00F3392F" w:rsidRDefault="00F3392F" w:rsidP="00F3392F">
      <w:r>
        <w:t>For DAPS handover that is not intra-frequency, if</w:t>
      </w:r>
    </w:p>
    <w:p w14:paraId="0C1C550D" w14:textId="48FBC807" w:rsidR="00F3392F" w:rsidRPr="00883FB9" w:rsidRDefault="00F3392F" w:rsidP="00F3392F">
      <w:pPr>
        <w:pStyle w:val="B1"/>
        <w:ind w:left="560" w:hanging="276"/>
      </w:pPr>
      <w:r w:rsidRPr="00883FB9">
        <w:t>-</w:t>
      </w:r>
      <w:r w:rsidRPr="00883FB9">
        <w:tab/>
        <w:t xml:space="preserve">the UE does not indicate support of </w:t>
      </w:r>
      <w:ins w:id="151" w:author="Aris Papasakellariou" w:date="2021-05-27T09:45:00Z">
        <w:r w:rsidR="00883FB9" w:rsidRPr="00883FB9">
          <w:rPr>
            <w:i/>
            <w:iCs/>
          </w:rPr>
          <w:t>interFreqUL-TransCancellationDAPS-r16</w:t>
        </w:r>
      </w:ins>
      <w:del w:id="152" w:author="Aris Papasakellariou" w:date="2021-05-27T09:45:00Z">
        <w:r w:rsidRPr="00883FB9" w:rsidDel="00883FB9">
          <w:rPr>
            <w:i/>
            <w:iCs/>
          </w:rPr>
          <w:delText>ul-TransCancellationDAPS</w:delText>
        </w:r>
      </w:del>
      <w:r w:rsidRPr="00883FB9">
        <w:t>, and</w:t>
      </w:r>
    </w:p>
    <w:p w14:paraId="35F7785D" w14:textId="77777777" w:rsidR="00F3392F" w:rsidRDefault="00F3392F" w:rsidP="00F3392F">
      <w:pPr>
        <w:pStyle w:val="B1"/>
        <w:ind w:left="560" w:hanging="276"/>
      </w:pPr>
      <w:r>
        <w:t>-</w:t>
      </w:r>
      <w:r>
        <w:tab/>
        <w:t xml:space="preserve">UE does not indicate a capability for power sharing between source and target MCG in DAPS handover or the UE is not provided with </w:t>
      </w:r>
      <w:r w:rsidRPr="00484CB1">
        <w:rPr>
          <w:i/>
          <w:iCs/>
        </w:rPr>
        <w:t>uplinkPowerSharingDAPS-Mode</w:t>
      </w:r>
      <w:r>
        <w:t xml:space="preserve">, </w:t>
      </w:r>
    </w:p>
    <w:p w14:paraId="71D15ACE" w14:textId="77777777" w:rsidR="00F3392F" w:rsidRDefault="00F3392F" w:rsidP="00F3392F">
      <w:r>
        <w:t>the UE does not expect transmissions on the target and source cell in overlapping time resources.</w:t>
      </w:r>
    </w:p>
    <w:p w14:paraId="07957492" w14:textId="77777777" w:rsidR="00F3392F" w:rsidRDefault="00F3392F" w:rsidP="00883FB9">
      <w:pPr>
        <w:pStyle w:val="B1"/>
        <w:ind w:left="0" w:firstLine="0"/>
      </w:pPr>
      <w:r>
        <w:t>For DAPS handover that is not intra-frequency, if</w:t>
      </w:r>
    </w:p>
    <w:p w14:paraId="0BA5AF87" w14:textId="79BC3743" w:rsidR="00F3392F" w:rsidRDefault="00F3392F" w:rsidP="00F3392F">
      <w:pPr>
        <w:pStyle w:val="B1"/>
        <w:ind w:left="560" w:hanging="276"/>
      </w:pPr>
      <w:r>
        <w:t>-</w:t>
      </w:r>
      <w:r>
        <w:tab/>
        <w:t xml:space="preserve">the UE indicates support of </w:t>
      </w:r>
      <w:ins w:id="153" w:author="Aris Papasakellariou" w:date="2021-05-27T09:45:00Z">
        <w:r w:rsidR="00883FB9" w:rsidRPr="00883FB9">
          <w:rPr>
            <w:i/>
            <w:iCs/>
          </w:rPr>
          <w:t>interFreqUL-TransCancellationDAPS-r16</w:t>
        </w:r>
      </w:ins>
      <w:del w:id="154" w:author="Aris Papasakellariou" w:date="2021-05-27T09:45:00Z">
        <w:r w:rsidRPr="00484CB1" w:rsidDel="00883FB9">
          <w:rPr>
            <w:i/>
            <w:iCs/>
          </w:rPr>
          <w:delText>ul-TransCancellationDAPS</w:delText>
        </w:r>
      </w:del>
      <w:r>
        <w:t>, and</w:t>
      </w:r>
    </w:p>
    <w:p w14:paraId="6E4B8124" w14:textId="77777777" w:rsidR="00F3392F" w:rsidRDefault="00F3392F" w:rsidP="00F3392F">
      <w:pPr>
        <w:pStyle w:val="B1"/>
        <w:ind w:left="560" w:hanging="276"/>
      </w:pPr>
      <w:r>
        <w:lastRenderedPageBreak/>
        <w:t>-</w:t>
      </w:r>
      <w:r>
        <w:tab/>
        <w:t xml:space="preserve">UE does not indicate a capability for power sharing between source and target MCG in DAPS handover or the UE is not provided with </w:t>
      </w:r>
      <w:r w:rsidRPr="00484CB1">
        <w:rPr>
          <w:i/>
          <w:iCs/>
        </w:rPr>
        <w:t>uplinkPowerSharingDAPS-Mode</w:t>
      </w:r>
      <w:r>
        <w:t xml:space="preserve">, and </w:t>
      </w:r>
    </w:p>
    <w:p w14:paraId="61A63DA2" w14:textId="77777777" w:rsidR="00F3392F" w:rsidRDefault="00F3392F" w:rsidP="00F3392F">
      <w:pPr>
        <w:pStyle w:val="B1"/>
        <w:ind w:left="560" w:hanging="276"/>
      </w:pPr>
      <w:r>
        <w:t>-</w:t>
      </w:r>
      <w:r>
        <w:tab/>
        <w:t xml:space="preserve">UE transmissions on the target cell and the source cell are in overlapping time resources, </w:t>
      </w:r>
    </w:p>
    <w:p w14:paraId="41975DEC" w14:textId="57029133" w:rsidR="00F3392F" w:rsidRDefault="00F3392F" w:rsidP="00F3392F">
      <w:r>
        <w:t>the UE transmits only on the target cell, and cancels the transmission to source cell</w:t>
      </w:r>
      <w:ins w:id="155" w:author="Aris Papasakellariou" w:date="2021-05-27T09:47:00Z">
        <w:r w:rsidR="00883FB9">
          <w:t>.</w:t>
        </w:r>
      </w:ins>
    </w:p>
    <w:p w14:paraId="66FAFA0D" w14:textId="7D2D7B66" w:rsidR="00F3392F" w:rsidRDefault="00F3392F" w:rsidP="00883FB9">
      <w:pPr>
        <w:pStyle w:val="B1"/>
        <w:ind w:left="0" w:firstLine="0"/>
      </w:pPr>
      <w:r>
        <w:t xml:space="preserve">For intra-frequency DAPS handover, if </w:t>
      </w:r>
    </w:p>
    <w:p w14:paraId="4557C453" w14:textId="77777777" w:rsidR="00F3392F" w:rsidRDefault="00F3392F" w:rsidP="00F3392F">
      <w:pPr>
        <w:pStyle w:val="B1"/>
        <w:ind w:left="560" w:hanging="276"/>
      </w:pPr>
      <w:r>
        <w:t>-</w:t>
      </w:r>
      <w:r>
        <w:tab/>
        <w:t xml:space="preserve">UE transmissions on the target cell and the source cell are in </w:t>
      </w:r>
      <w:r w:rsidRPr="00181045">
        <w:t>overlapping time resources,</w:t>
      </w:r>
      <w:r>
        <w:t xml:space="preserve"> </w:t>
      </w:r>
    </w:p>
    <w:p w14:paraId="53138ACE" w14:textId="1FDA9044" w:rsidR="00F3392F" w:rsidRDefault="00F3392F" w:rsidP="00F3392F">
      <w:pPr>
        <w:rPr>
          <w:lang w:eastAsia="zh-TW"/>
        </w:rPr>
      </w:pPr>
      <w:r>
        <w:t xml:space="preserve">the UE transmits only on the target cell </w:t>
      </w:r>
      <w:r w:rsidRPr="009A007E">
        <w:t>and cancels the transmission</w:t>
      </w:r>
      <w:r w:rsidRPr="009A007E">
        <w:rPr>
          <w:lang w:eastAsia="zh-TW"/>
        </w:rPr>
        <w:t xml:space="preserve"> on the source cell</w:t>
      </w:r>
      <w:ins w:id="156" w:author="Aris Papasakellariou" w:date="2021-05-27T09:48:00Z">
        <w:r w:rsidR="00AC3073">
          <w:rPr>
            <w:lang w:eastAsia="zh-TW"/>
          </w:rPr>
          <w:t>.</w:t>
        </w:r>
      </w:ins>
    </w:p>
    <w:p w14:paraId="56137C15" w14:textId="77777777" w:rsidR="00F3392F" w:rsidRDefault="00F3392F" w:rsidP="00F3392F">
      <w:pPr>
        <w:jc w:val="center"/>
      </w:pPr>
      <w:r w:rsidRPr="00665A3A">
        <w:t>&lt;omitted text&gt;</w:t>
      </w:r>
    </w:p>
    <w:p w14:paraId="18B495FA" w14:textId="77777777" w:rsidR="00F3392F" w:rsidRPr="00665A3A" w:rsidRDefault="00F3392F" w:rsidP="00F10C95">
      <w:pPr>
        <w:jc w:val="center"/>
      </w:pPr>
    </w:p>
    <w:p w14:paraId="73F1A455" w14:textId="77777777" w:rsidR="00F10C95" w:rsidRPr="00665A3A" w:rsidRDefault="00F10C95" w:rsidP="00F10C95">
      <w:pPr>
        <w:pStyle w:val="Heading3"/>
        <w:spacing w:before="0"/>
      </w:pPr>
      <w:bookmarkStart w:id="157" w:name="_Toc29894878"/>
      <w:bookmarkStart w:id="158" w:name="_Toc29899177"/>
      <w:bookmarkStart w:id="159" w:name="_Toc29899595"/>
      <w:bookmarkStart w:id="160" w:name="_Toc29917331"/>
      <w:bookmarkStart w:id="161" w:name="_Toc36498206"/>
      <w:bookmarkStart w:id="162" w:name="_Toc45699234"/>
      <w:bookmarkStart w:id="163" w:name="_Toc66974112"/>
      <w:r w:rsidRPr="00665A3A">
        <w:t>16.2.1</w:t>
      </w:r>
      <w:r w:rsidRPr="00665A3A">
        <w:tab/>
        <w:t>PSSCH</w:t>
      </w:r>
      <w:bookmarkEnd w:id="157"/>
      <w:bookmarkEnd w:id="158"/>
      <w:bookmarkEnd w:id="159"/>
      <w:bookmarkEnd w:id="160"/>
      <w:bookmarkEnd w:id="161"/>
      <w:bookmarkEnd w:id="162"/>
      <w:bookmarkEnd w:id="163"/>
    </w:p>
    <w:p w14:paraId="183A519C" w14:textId="77777777" w:rsidR="00F10C95" w:rsidRPr="00665A3A" w:rsidRDefault="00F10C95" w:rsidP="00F10C95">
      <w:r w:rsidRPr="00665A3A">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sidRPr="00665A3A">
        <w:rPr>
          <w:iCs/>
        </w:rPr>
        <w:t xml:space="preserve"> </w:t>
      </w:r>
      <w:r w:rsidRPr="00665A3A">
        <w:t>for a PSSCH transmission on a resource pool</w:t>
      </w:r>
      <w:r w:rsidRPr="00665A3A">
        <w:rPr>
          <w:rFonts w:eastAsia="Malgun Gothic"/>
        </w:rPr>
        <w:t xml:space="preserve"> in </w:t>
      </w:r>
      <w:r w:rsidRPr="00665A3A">
        <w:rPr>
          <w:rFonts w:eastAsia="Malgun Gothic"/>
          <w:lang w:eastAsia="ko-KR"/>
        </w:rPr>
        <w:t>symbols where a corresponding PSCCH is not transmitted</w:t>
      </w:r>
      <w:r w:rsidRPr="00665A3A">
        <w:rPr>
          <w:iCs/>
        </w:rPr>
        <w:t xml:space="preserve"> </w:t>
      </w:r>
      <w:r w:rsidRPr="00665A3A">
        <w:t xml:space="preserve">in PSCCH-PSSCH transmission occasion </w:t>
      </w:r>
      <m:oMath>
        <m:r>
          <w:rPr>
            <w:rFonts w:ascii="Cambria Math" w:hAnsi="Cambria Math"/>
          </w:rPr>
          <m:t>i</m:t>
        </m:r>
      </m:oMath>
      <w:r w:rsidRPr="00665A3A">
        <w:rPr>
          <w:iCs/>
        </w:rPr>
        <w:t xml:space="preserve"> </w:t>
      </w:r>
      <w:r w:rsidRPr="00665A3A">
        <w:t>as:</w:t>
      </w:r>
    </w:p>
    <w:p w14:paraId="1059838C" w14:textId="77777777" w:rsidR="00F10C95" w:rsidRPr="00665A3A" w:rsidRDefault="00F10C95" w:rsidP="00F10C95">
      <w:pPr>
        <w:pStyle w:val="EQ"/>
      </w:pPr>
      <w:r w:rsidRPr="00665A3A">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rsidRPr="00665A3A">
        <w:t xml:space="preserve"> [dBm]</w:t>
      </w:r>
    </w:p>
    <w:p w14:paraId="55185C56" w14:textId="77777777" w:rsidR="00F10C95" w:rsidRPr="00665A3A" w:rsidRDefault="00F10C95" w:rsidP="00F10C95">
      <w:pPr>
        <w:spacing w:after="0"/>
        <w:rPr>
          <w:rFonts w:eastAsia="Malgun Gothic"/>
          <w:lang w:eastAsia="ko-KR"/>
        </w:rPr>
      </w:pPr>
      <w:r w:rsidRPr="00665A3A">
        <w:t>w</w:t>
      </w:r>
      <w:r w:rsidRPr="00665A3A">
        <w:rPr>
          <w:rFonts w:eastAsia="Malgun Gothic"/>
          <w:lang w:eastAsia="ko-KR"/>
        </w:rPr>
        <w:t>here</w:t>
      </w:r>
    </w:p>
    <w:p w14:paraId="229B3E37" w14:textId="77777777" w:rsidR="00F10C95" w:rsidRPr="00665A3A" w:rsidRDefault="00F10C95" w:rsidP="00F10C95">
      <w:pPr>
        <w:pStyle w:val="B1"/>
        <w:rPr>
          <w:lang w:val="en-US"/>
        </w:rPr>
      </w:pPr>
      <w:r w:rsidRPr="00665A3A">
        <w:t>-</w:t>
      </w:r>
      <w:r w:rsidRPr="00665A3A">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665A3A">
        <w:rPr>
          <w:lang w:val="en-US"/>
        </w:rPr>
        <w:t xml:space="preserve"> </w:t>
      </w:r>
      <w:r w:rsidRPr="00665A3A">
        <w:rPr>
          <w:rFonts w:eastAsia="Malgun Gothic"/>
        </w:rPr>
        <w:t xml:space="preserve">is defined in </w:t>
      </w:r>
      <w:r w:rsidRPr="00665A3A">
        <w:t>[8-1, TS 38.101-1]</w:t>
      </w:r>
    </w:p>
    <w:p w14:paraId="38AE77D5" w14:textId="77777777" w:rsidR="00F10C95" w:rsidRPr="00665A3A" w:rsidRDefault="00F10C95" w:rsidP="00F10C95">
      <w:pPr>
        <w:pStyle w:val="B1"/>
        <w:rPr>
          <w:lang w:val="en-US"/>
        </w:rPr>
      </w:pPr>
      <w:r w:rsidRPr="00665A3A">
        <w:t>-</w:t>
      </w:r>
      <w:r w:rsidRPr="00665A3A">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65A3A">
        <w:rPr>
          <w:rFonts w:eastAsia="Malgun Gothic"/>
        </w:rPr>
        <w:t xml:space="preserve"> is </w:t>
      </w:r>
      <w:r w:rsidRPr="00665A3A">
        <w:rPr>
          <w:rFonts w:eastAsia="Malgun Gothic"/>
          <w:lang w:val="en-US"/>
        </w:rPr>
        <w:t>determined</w:t>
      </w:r>
      <w:r w:rsidRPr="00665A3A">
        <w:rPr>
          <w:rFonts w:eastAsia="Malgun Gothic"/>
        </w:rPr>
        <w:t xml:space="preserve"> by</w:t>
      </w:r>
      <w:r w:rsidRPr="00665A3A">
        <w:rPr>
          <w:rFonts w:eastAsia="Malgun Gothic"/>
          <w:lang w:val="en-US"/>
        </w:rPr>
        <w:t xml:space="preserve"> a value of</w:t>
      </w:r>
      <w:r w:rsidRPr="00665A3A">
        <w:rPr>
          <w:rFonts w:eastAsia="Malgun Gothic"/>
        </w:rPr>
        <w:t xml:space="preserve"> </w:t>
      </w:r>
      <w:r w:rsidRPr="00665A3A">
        <w:rPr>
          <w:rFonts w:eastAsia="Malgun Gothic"/>
          <w:i/>
          <w:iCs/>
          <w:lang w:val="en-US"/>
        </w:rPr>
        <w:t>sl-MaxTransPower</w:t>
      </w:r>
      <w:r w:rsidRPr="00665A3A">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sidRPr="00665A3A">
        <w:rPr>
          <w:rFonts w:eastAsia="Malgun Gothic"/>
          <w:lang w:val="en-US"/>
        </w:rPr>
        <w:t xml:space="preserve"> [6, TS 38.214]</w:t>
      </w:r>
      <w:r w:rsidRPr="00665A3A">
        <w:rPr>
          <w:lang w:val="en-US"/>
        </w:rPr>
        <w:t xml:space="preserve">; </w:t>
      </w:r>
      <w:r w:rsidRPr="00665A3A">
        <w:t xml:space="preserve">if </w:t>
      </w:r>
      <w:r w:rsidRPr="00665A3A">
        <w:rPr>
          <w:i/>
          <w:iCs/>
        </w:rPr>
        <w:t>sl-MaxTransPower</w:t>
      </w:r>
      <w:r w:rsidRPr="00665A3A">
        <w:rPr>
          <w:i/>
          <w:iCs/>
          <w:lang w:val="en-US"/>
        </w:rPr>
        <w:t>-r16</w:t>
      </w:r>
      <w:r w:rsidRPr="00665A3A">
        <w:rPr>
          <w:iCs/>
          <w:lang w:val="en-US"/>
        </w:rPr>
        <w:t xml:space="preserve"> </w:t>
      </w:r>
      <w:r w:rsidRPr="00665A3A">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665A3A">
        <w:rPr>
          <w:lang w:val="en-US"/>
        </w:rPr>
        <w:t>;</w:t>
      </w:r>
    </w:p>
    <w:p w14:paraId="1837F488" w14:textId="77777777" w:rsidR="00F10C95" w:rsidRPr="00665A3A" w:rsidRDefault="00F10C95" w:rsidP="00F10C95">
      <w:pPr>
        <w:pStyle w:val="B1"/>
        <w:rPr>
          <w:lang w:val="en-US"/>
        </w:rPr>
      </w:pPr>
      <w:r w:rsidRPr="00665A3A">
        <w:t>-</w:t>
      </w:r>
      <w:r w:rsidRPr="00665A3A">
        <w:tab/>
      </w:r>
      <w:r w:rsidRPr="00665A3A">
        <w:rPr>
          <w:lang w:val="en-US"/>
        </w:rPr>
        <w:t xml:space="preserve">if </w:t>
      </w:r>
      <w:r w:rsidRPr="00665A3A">
        <w:rPr>
          <w:i/>
          <w:iCs/>
          <w:lang w:val="en-US"/>
        </w:rPr>
        <w:t>dl-P0-PSSCH-PSCCH</w:t>
      </w:r>
      <w:r w:rsidRPr="00665A3A">
        <w:rPr>
          <w:lang w:val="en-US"/>
        </w:rPr>
        <w:t xml:space="preserve"> is provided</w:t>
      </w:r>
    </w:p>
    <w:p w14:paraId="35ACCA31" w14:textId="77777777" w:rsidR="00F10C95" w:rsidRPr="00665A3A" w:rsidRDefault="00F10C95" w:rsidP="00F10C95">
      <w:pPr>
        <w:pStyle w:val="B2"/>
      </w:pPr>
      <w:r w:rsidRPr="00665A3A">
        <w:t>-</w:t>
      </w:r>
      <w:r w:rsidRPr="00665A3A">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rsidRPr="00665A3A">
        <w:t xml:space="preserve"> [dBm]</w:t>
      </w:r>
    </w:p>
    <w:p w14:paraId="40D589E6" w14:textId="3C20B7E7" w:rsidR="00F10C95" w:rsidRPr="00665A3A" w:rsidDel="00F10C95" w:rsidRDefault="00F10C95" w:rsidP="00F10C95">
      <w:pPr>
        <w:pStyle w:val="B1"/>
        <w:rPr>
          <w:del w:id="164" w:author="Aris Papasakellariou" w:date="2021-05-26T19:21:00Z"/>
          <w:lang w:val="en-US"/>
        </w:rPr>
      </w:pPr>
      <w:del w:id="165" w:author="Aris Papasakellariou" w:date="2021-05-26T19:21:00Z">
        <w:r w:rsidRPr="00665A3A" w:rsidDel="00F10C95">
          <w:delText>-</w:delText>
        </w:r>
        <w:r w:rsidRPr="00665A3A" w:rsidDel="00F10C95">
          <w:tab/>
        </w:r>
        <w:r w:rsidRPr="00665A3A" w:rsidDel="00F10C95">
          <w:rPr>
            <w:lang w:val="en-US"/>
          </w:rPr>
          <w:delText xml:space="preserve">elseif </w:delText>
        </w:r>
        <w:r w:rsidRPr="00665A3A" w:rsidDel="00F10C95">
          <w:rPr>
            <w:i/>
            <w:iCs/>
            <w:lang w:val="en-US"/>
          </w:rPr>
          <w:delText>sl-P0-PSSCH-PSCCH</w:delText>
        </w:r>
        <w:r w:rsidRPr="00665A3A" w:rsidDel="00F10C95">
          <w:rPr>
            <w:lang w:val="en-US"/>
          </w:rPr>
          <w:delText xml:space="preserve"> is provided</w:delText>
        </w:r>
      </w:del>
    </w:p>
    <w:p w14:paraId="5B181D10" w14:textId="6ED2A162" w:rsidR="00F10C95" w:rsidRPr="00665A3A" w:rsidDel="00F10C95" w:rsidRDefault="00F10C95" w:rsidP="00F10C95">
      <w:pPr>
        <w:pStyle w:val="B2"/>
        <w:rPr>
          <w:del w:id="166" w:author="Aris Papasakellariou" w:date="2021-05-26T19:21:00Z"/>
        </w:rPr>
      </w:pPr>
      <w:del w:id="167" w:author="Aris Papasakellariou" w:date="2021-05-26T19:21:00Z">
        <w:r w:rsidRPr="00665A3A" w:rsidDel="00F10C95">
          <w:delText>-</w:delText>
        </w:r>
        <w:r w:rsidRPr="00665A3A" w:rsidDel="00F10C95">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oMath>
        <w:r w:rsidRPr="00665A3A" w:rsidDel="00F10C95">
          <w:delText xml:space="preserve"> [dBm]</w:delText>
        </w:r>
      </w:del>
    </w:p>
    <w:p w14:paraId="471FC6DA" w14:textId="77777777" w:rsidR="00F10C95" w:rsidRPr="00665A3A" w:rsidRDefault="00F10C95" w:rsidP="00F10C95">
      <w:pPr>
        <w:pStyle w:val="B1"/>
      </w:pPr>
      <w:r w:rsidRPr="00665A3A">
        <w:t>-</w:t>
      </w:r>
      <w:r w:rsidRPr="00665A3A">
        <w:tab/>
        <w:t xml:space="preserve">else </w:t>
      </w:r>
    </w:p>
    <w:p w14:paraId="291C8372" w14:textId="77777777" w:rsidR="00F10C95" w:rsidRPr="00665A3A" w:rsidRDefault="00F10C95" w:rsidP="00F10C95">
      <w:pPr>
        <w:pStyle w:val="B2"/>
      </w:pPr>
      <w:r w:rsidRPr="00665A3A">
        <w:t>-</w:t>
      </w:r>
      <w:r w:rsidRPr="00665A3A">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rsidRPr="00665A3A">
        <w:t xml:space="preserve"> [dBm]</w:t>
      </w:r>
    </w:p>
    <w:p w14:paraId="45EB759E" w14:textId="77777777" w:rsidR="00F10C95" w:rsidRPr="00665A3A" w:rsidRDefault="00F10C95" w:rsidP="00F10C95">
      <w:pPr>
        <w:pStyle w:val="B2"/>
        <w:rPr>
          <w:lang w:eastAsia="zh-CN"/>
        </w:rPr>
      </w:pPr>
      <w:r w:rsidRPr="00665A3A">
        <w:rPr>
          <w:lang w:eastAsia="zh-CN"/>
        </w:rPr>
        <w:t>where</w:t>
      </w:r>
    </w:p>
    <w:p w14:paraId="750C19FE" w14:textId="77777777" w:rsidR="00F10C95" w:rsidRPr="00665A3A" w:rsidRDefault="00F10C95" w:rsidP="00F10C95">
      <w:pPr>
        <w:pStyle w:val="B3"/>
      </w:pPr>
      <w:r w:rsidRPr="00665A3A">
        <w:t>-</w:t>
      </w:r>
      <w:r w:rsidRPr="00665A3A">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65A3A">
        <w:t xml:space="preserve"> is a value of </w:t>
      </w:r>
      <w:r w:rsidRPr="00665A3A">
        <w:rPr>
          <w:i/>
          <w:iCs/>
          <w:lang w:val="en-US"/>
        </w:rPr>
        <w:t>dl-P0-PSSCH-PSCCH</w:t>
      </w:r>
      <w:r w:rsidRPr="00665A3A">
        <w:t xml:space="preserve"> if provided</w:t>
      </w:r>
    </w:p>
    <w:p w14:paraId="6C4E1F2E" w14:textId="77777777" w:rsidR="00F10C95" w:rsidRPr="00665A3A" w:rsidRDefault="00F10C95" w:rsidP="00F10C95">
      <w:pPr>
        <w:pStyle w:val="B3"/>
      </w:pPr>
      <w:r w:rsidRPr="00665A3A">
        <w:t>-</w:t>
      </w:r>
      <w:r w:rsidRPr="00665A3A">
        <w:tab/>
      </w:r>
      <m:oMath>
        <m:sSub>
          <m:sSubPr>
            <m:ctrlPr>
              <w:rPr>
                <w:rFonts w:ascii="Cambria Math" w:hAnsi="Cambria Math"/>
                <w:i/>
              </w:rPr>
            </m:ctrlPr>
          </m:sSubPr>
          <m:e>
            <m:r>
              <w:rPr>
                <w:rFonts w:ascii="Cambria Math"/>
              </w:rPr>
              <m:t>α</m:t>
            </m:r>
          </m:e>
          <m:sub>
            <m:r>
              <w:rPr>
                <w:rFonts w:ascii="Cambria Math"/>
              </w:rPr>
              <m:t>D</m:t>
            </m:r>
          </m:sub>
        </m:sSub>
      </m:oMath>
      <w:r w:rsidRPr="00665A3A">
        <w:t xml:space="preserve"> is a value of </w:t>
      </w:r>
      <w:r w:rsidRPr="00665A3A">
        <w:rPr>
          <w:i/>
          <w:iCs/>
          <w:lang w:val="en-US"/>
        </w:rPr>
        <w:t>dl-Alpha-PSSCH-PSCCH</w:t>
      </w:r>
      <w:r w:rsidRPr="00665A3A">
        <w:rPr>
          <w:iCs/>
          <w:lang w:val="en-US"/>
        </w:rPr>
        <w:t xml:space="preserve">, if </w:t>
      </w:r>
      <w:r w:rsidRPr="00665A3A">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rsidRPr="00665A3A">
        <w:t xml:space="preserve"> </w:t>
      </w:r>
    </w:p>
    <w:p w14:paraId="0C0F15EF" w14:textId="77777777" w:rsidR="00F10C95" w:rsidRPr="00665A3A" w:rsidRDefault="00F10C95" w:rsidP="00F10C95">
      <w:pPr>
        <w:pStyle w:val="B3"/>
      </w:pPr>
      <w:r w:rsidRPr="00665A3A">
        <w:t>-</w:t>
      </w:r>
      <w:r w:rsidRPr="00665A3A">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5A3A">
        <w:t xml:space="preserve"> as described in Clause 7.1.1 except that</w:t>
      </w:r>
    </w:p>
    <w:p w14:paraId="39C92CCB" w14:textId="77777777" w:rsidR="00F10C95" w:rsidRPr="00665A3A" w:rsidRDefault="00F10C95" w:rsidP="00F10C95">
      <w:pPr>
        <w:pStyle w:val="B4"/>
      </w:pPr>
      <w:r w:rsidRPr="00665A3A">
        <w:t>-</w:t>
      </w:r>
      <w:r w:rsidRPr="00665A3A">
        <w:tab/>
      </w:r>
      <w:r w:rsidRPr="00665A3A">
        <w:rPr>
          <w:rFonts w:eastAsia="Malgun Gothic"/>
        </w:rPr>
        <w:t>the RS resource is the one the UE uses for determining a power of a PUSCH transmission scheduled by a DCI format 0_0 when the UE is configured to monitor PDCCH for detection of DCI format 0_0</w:t>
      </w:r>
    </w:p>
    <w:p w14:paraId="75C83FB5" w14:textId="77777777" w:rsidR="00F10C95" w:rsidRPr="00665A3A" w:rsidRDefault="00F10C95" w:rsidP="00F10C95">
      <w:pPr>
        <w:pStyle w:val="B4"/>
        <w:rPr>
          <w:rFonts w:eastAsia="Times New Roman"/>
        </w:rPr>
      </w:pPr>
      <w:r w:rsidRPr="00665A3A">
        <w:t>-</w:t>
      </w:r>
      <w:r w:rsidRPr="00665A3A">
        <w:tab/>
      </w:r>
      <w:r w:rsidRPr="00665A3A">
        <w:rPr>
          <w:rFonts w:eastAsia="Malgun Gothic"/>
        </w:rPr>
        <w:t>the RS resource is the one corresponding to the SS/PBCH block the UE uses to obtain MIB when the UE is not configured to monitor PDCCH for detection of DCI format 0_0</w:t>
      </w:r>
    </w:p>
    <w:p w14:paraId="1E410C66" w14:textId="77777777" w:rsidR="00F10C95" w:rsidRPr="00665A3A" w:rsidRDefault="00F10C95" w:rsidP="00F10C95">
      <w:pPr>
        <w:pStyle w:val="B3"/>
      </w:pPr>
      <w:r w:rsidRPr="00665A3A">
        <w:t>-</w:t>
      </w:r>
      <w:r w:rsidRPr="00665A3A">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65A3A">
        <w:rPr>
          <w:rFonts w:eastAsia="Malgun Gothic"/>
          <w:lang w:val="en-US"/>
        </w:rPr>
        <w:t xml:space="preserve"> is a number of </w:t>
      </w:r>
      <w:r w:rsidRPr="00665A3A">
        <w:t xml:space="preserve">resource blocks for </w:t>
      </w:r>
      <w:r w:rsidRPr="00665A3A">
        <w:rPr>
          <w:lang w:val="en-US"/>
        </w:rPr>
        <w:t>the PSSCH transmission occasion</w:t>
      </w:r>
      <w:r w:rsidRPr="00665A3A">
        <w:t xml:space="preserve"> </w:t>
      </w:r>
      <m:oMath>
        <m:r>
          <w:rPr>
            <w:rFonts w:ascii="Cambria Math"/>
          </w:rPr>
          <m:t>i</m:t>
        </m:r>
      </m:oMath>
      <w:r w:rsidRPr="00665A3A">
        <w:rPr>
          <w:iCs/>
        </w:rPr>
        <w:t xml:space="preserve"> </w:t>
      </w:r>
      <w:r w:rsidRPr="00665A3A">
        <w:rPr>
          <w:lang w:val="en-US"/>
        </w:rPr>
        <w:t xml:space="preserve">and </w:t>
      </w:r>
      <m:oMath>
        <m:r>
          <w:rPr>
            <w:rFonts w:ascii="Cambria Math"/>
          </w:rPr>
          <m:t>μ</m:t>
        </m:r>
      </m:oMath>
      <w:r w:rsidRPr="00665A3A">
        <w:rPr>
          <w:lang w:val="en-US"/>
        </w:rPr>
        <w:t xml:space="preserve"> is a SCS configuration</w:t>
      </w:r>
    </w:p>
    <w:p w14:paraId="30750EFC" w14:textId="221DC753" w:rsidR="00F10C95" w:rsidRPr="00665A3A" w:rsidRDefault="00F10C95" w:rsidP="00F10C95">
      <w:pPr>
        <w:jc w:val="center"/>
      </w:pPr>
      <w:r w:rsidRPr="00665A3A">
        <w:t>&lt;omitted text&gt;</w:t>
      </w:r>
    </w:p>
    <w:p w14:paraId="6B748D32" w14:textId="77777777" w:rsidR="00B57E04" w:rsidRPr="00665A3A" w:rsidRDefault="00B57E04" w:rsidP="00F10C95">
      <w:pPr>
        <w:jc w:val="center"/>
      </w:pPr>
    </w:p>
    <w:p w14:paraId="5718A291" w14:textId="77777777" w:rsidR="00310596" w:rsidRPr="00665A3A" w:rsidRDefault="00310596" w:rsidP="00310596">
      <w:pPr>
        <w:pStyle w:val="Heading4"/>
      </w:pPr>
      <w:bookmarkStart w:id="168" w:name="_Toc29894884"/>
      <w:bookmarkStart w:id="169" w:name="_Toc29899183"/>
      <w:bookmarkStart w:id="170" w:name="_Toc29899601"/>
      <w:bookmarkStart w:id="171" w:name="_Toc29917337"/>
      <w:bookmarkStart w:id="172" w:name="_Toc36498212"/>
      <w:bookmarkStart w:id="173" w:name="_Toc45699240"/>
      <w:bookmarkStart w:id="174" w:name="_Toc66974118"/>
      <w:bookmarkStart w:id="175" w:name="_Toc45699241"/>
      <w:bookmarkStart w:id="176" w:name="_Toc66974119"/>
      <w:r w:rsidRPr="00665A3A">
        <w:lastRenderedPageBreak/>
        <w:t>16</w:t>
      </w:r>
      <w:r w:rsidRPr="00665A3A">
        <w:rPr>
          <w:rFonts w:hint="eastAsia"/>
        </w:rPr>
        <w:t>.</w:t>
      </w:r>
      <w:r w:rsidRPr="00665A3A">
        <w:t>2.4.3</w:t>
      </w:r>
      <w:r w:rsidRPr="00665A3A">
        <w:rPr>
          <w:rFonts w:hint="eastAsia"/>
        </w:rPr>
        <w:tab/>
      </w:r>
      <w:r w:rsidRPr="00665A3A">
        <w:t>Simultaneous SL and UL transmissions</w:t>
      </w:r>
      <w:bookmarkEnd w:id="168"/>
      <w:bookmarkEnd w:id="169"/>
      <w:bookmarkEnd w:id="170"/>
      <w:bookmarkEnd w:id="171"/>
      <w:bookmarkEnd w:id="172"/>
      <w:bookmarkEnd w:id="173"/>
      <w:r w:rsidRPr="00665A3A">
        <w:t>/receptions</w:t>
      </w:r>
      <w:bookmarkEnd w:id="174"/>
    </w:p>
    <w:p w14:paraId="67216B5E" w14:textId="77777777" w:rsidR="00310596" w:rsidRPr="00665A3A" w:rsidRDefault="00310596" w:rsidP="00310596">
      <w:pPr>
        <w:rPr>
          <w:lang w:val="en-US" w:eastAsia="zh-CN"/>
        </w:rPr>
      </w:pPr>
      <w:r w:rsidRPr="00665A3A">
        <w:rPr>
          <w:lang w:val="en-US" w:eastAsia="zh-CN"/>
        </w:rPr>
        <w:t xml:space="preserve">If a UE </w:t>
      </w:r>
    </w:p>
    <w:p w14:paraId="0820D50F" w14:textId="665EA006" w:rsidR="00310596" w:rsidRPr="00FB53D7" w:rsidRDefault="00310596" w:rsidP="00310596">
      <w:pPr>
        <w:pStyle w:val="B1"/>
      </w:pPr>
      <w:r w:rsidRPr="00665A3A">
        <w:t>-</w:t>
      </w:r>
      <w:r w:rsidRPr="00665A3A">
        <w:tab/>
      </w:r>
      <w:r w:rsidRPr="00665A3A">
        <w:rPr>
          <w:bCs/>
          <w:kern w:val="32"/>
          <w:lang w:val="en-US" w:eastAsia="zh-CN"/>
        </w:rPr>
        <w:t xml:space="preserve">would </w:t>
      </w:r>
      <w:r w:rsidRPr="00FB53D7">
        <w:rPr>
          <w:bCs/>
          <w:kern w:val="32"/>
          <w:lang w:val="en-US" w:eastAsia="zh-CN"/>
        </w:rPr>
        <w:t xml:space="preserve">simultaneously transmit on the UL and on the SL </w:t>
      </w:r>
      <w:ins w:id="177" w:author="Aris Papasakellariou" w:date="2021-05-26T19:33:00Z">
        <w:r w:rsidR="00987924" w:rsidRPr="00FB53D7">
          <w:rPr>
            <w:bCs/>
            <w:kern w:val="32"/>
            <w:lang w:eastAsia="zh-CN"/>
          </w:rPr>
          <w:t>in a carrier or in two respective carriers</w:t>
        </w:r>
      </w:ins>
      <w:del w:id="178" w:author="Aris Papasakellariou" w:date="2021-05-26T19:33:00Z">
        <w:r w:rsidRPr="00FB53D7" w:rsidDel="00987924">
          <w:rPr>
            <w:bCs/>
            <w:kern w:val="32"/>
            <w:lang w:val="en-US" w:eastAsia="zh-CN"/>
          </w:rPr>
          <w:delText>of a serving cell</w:delText>
        </w:r>
      </w:del>
      <w:r w:rsidRPr="00FB53D7">
        <w:rPr>
          <w:bCs/>
          <w:kern w:val="32"/>
          <w:lang w:val="en-US" w:eastAsia="zh-CN"/>
        </w:rPr>
        <w:t>, and</w:t>
      </w:r>
    </w:p>
    <w:p w14:paraId="6E9A671B" w14:textId="1483387D" w:rsidR="00310596" w:rsidRPr="00FB53D7" w:rsidRDefault="00310596" w:rsidP="00310596">
      <w:pPr>
        <w:pStyle w:val="B1"/>
        <w:rPr>
          <w:bCs/>
          <w:kern w:val="32"/>
          <w:lang w:val="en-US" w:eastAsia="zh-CN"/>
        </w:rPr>
      </w:pPr>
      <w:r w:rsidRPr="00FB53D7">
        <w:t>-</w:t>
      </w:r>
      <w:r w:rsidRPr="00FB53D7">
        <w:tab/>
      </w:r>
      <w:r w:rsidRPr="00FB53D7">
        <w:rPr>
          <w:bCs/>
          <w:kern w:val="32"/>
          <w:lang w:val="en-US" w:eastAsia="zh-CN"/>
        </w:rPr>
        <w:t xml:space="preserve">the UE is not capable of simultaneous transmissions on the UL and on the SL </w:t>
      </w:r>
      <w:ins w:id="179" w:author="Aris Papasakellariou" w:date="2021-05-26T19:33:00Z">
        <w:r w:rsidR="00BE4431" w:rsidRPr="00FB53D7">
          <w:rPr>
            <w:bCs/>
            <w:kern w:val="32"/>
            <w:lang w:eastAsia="zh-CN"/>
          </w:rPr>
          <w:t>in the carrier or in the two respective carriers</w:t>
        </w:r>
      </w:ins>
      <w:del w:id="180" w:author="Aris Papasakellariou" w:date="2021-05-26T19:33:00Z">
        <w:r w:rsidRPr="00FB53D7" w:rsidDel="00BE4431">
          <w:rPr>
            <w:bCs/>
            <w:kern w:val="32"/>
            <w:lang w:val="en-US" w:eastAsia="zh-CN"/>
          </w:rPr>
          <w:delText>of the serving cell</w:delText>
        </w:r>
      </w:del>
    </w:p>
    <w:p w14:paraId="34725BAA" w14:textId="77777777" w:rsidR="00310596" w:rsidRPr="00FB53D7" w:rsidRDefault="00310596" w:rsidP="00310596">
      <w:pPr>
        <w:rPr>
          <w:rFonts w:eastAsia="Malgun Gothic"/>
          <w:lang w:val="en-US"/>
        </w:rPr>
      </w:pPr>
      <w:r w:rsidRPr="00FB53D7">
        <w:rPr>
          <w:rFonts w:eastAsia="Malgun Gothic"/>
          <w:lang w:val="en-US"/>
        </w:rPr>
        <w:t>the UE transmits only on the link, UL or SL, with the higher priority.</w:t>
      </w:r>
    </w:p>
    <w:p w14:paraId="22334F1E" w14:textId="77777777" w:rsidR="00310596" w:rsidRPr="00FB53D7" w:rsidRDefault="00310596" w:rsidP="00310596">
      <w:pPr>
        <w:rPr>
          <w:lang w:val="en-US" w:eastAsia="zh-CN"/>
        </w:rPr>
      </w:pPr>
      <w:r w:rsidRPr="00FB53D7">
        <w:rPr>
          <w:lang w:val="en-US" w:eastAsia="zh-CN"/>
        </w:rPr>
        <w:t xml:space="preserve">If a UE </w:t>
      </w:r>
    </w:p>
    <w:p w14:paraId="256EFAE1" w14:textId="02D267C4" w:rsidR="00310596" w:rsidRPr="00FB53D7" w:rsidRDefault="00310596" w:rsidP="00310596">
      <w:pPr>
        <w:pStyle w:val="B1"/>
        <w:rPr>
          <w:ins w:id="181" w:author="Aris Papasakellariou" w:date="2021-05-26T19:34:00Z"/>
          <w:lang w:val="en-US" w:eastAsia="zh-CN"/>
        </w:rPr>
      </w:pPr>
      <w:r w:rsidRPr="00FB53D7">
        <w:rPr>
          <w:lang w:eastAsia="zh-CN"/>
        </w:rPr>
        <w:t>-</w:t>
      </w:r>
      <w:r w:rsidRPr="00FB53D7">
        <w:rPr>
          <w:lang w:eastAsia="zh-CN"/>
        </w:rPr>
        <w:tab/>
        <w:t>would simultaneously transmit on the UL and receive on the SL in a carrier,</w:t>
      </w:r>
      <w:ins w:id="182" w:author="Aris Papasakellariou" w:date="2021-05-26T19:34:00Z">
        <w:r w:rsidR="00BE4431" w:rsidRPr="00FB53D7">
          <w:rPr>
            <w:lang w:val="en-US" w:eastAsia="zh-CN"/>
          </w:rPr>
          <w:t xml:space="preserve"> or</w:t>
        </w:r>
      </w:ins>
    </w:p>
    <w:p w14:paraId="5CE37D01" w14:textId="4540B20B" w:rsidR="00BE4431" w:rsidRPr="00FB53D7" w:rsidRDefault="00BE4431" w:rsidP="00BE4431">
      <w:pPr>
        <w:pStyle w:val="B1"/>
        <w:rPr>
          <w:lang w:val="en-US" w:eastAsia="zh-CN"/>
        </w:rPr>
      </w:pPr>
      <w:ins w:id="183" w:author="Aris Papasakellariou" w:date="2021-05-26T19:34:00Z">
        <w:r w:rsidRPr="00FB53D7">
          <w:rPr>
            <w:lang w:eastAsia="zh-CN"/>
          </w:rPr>
          <w:t>-</w:t>
        </w:r>
        <w:r w:rsidRPr="00FB53D7">
          <w:rPr>
            <w:lang w:eastAsia="zh-CN"/>
          </w:rPr>
          <w:tab/>
        </w:r>
        <w:r w:rsidRPr="00FB53D7">
          <w:rPr>
            <w:bCs/>
            <w:kern w:val="32"/>
            <w:lang w:eastAsia="zh-CN"/>
          </w:rPr>
          <w:t>would simultaneously transmit on the UL and receive on the SL in two respective carriers and the UE is not capable of simultaneous transmission on the UL and reception on the SL in the two respective carriers</w:t>
        </w:r>
      </w:ins>
    </w:p>
    <w:p w14:paraId="2D9B606F" w14:textId="77777777" w:rsidR="00310596" w:rsidRPr="00FB53D7" w:rsidRDefault="00310596" w:rsidP="00310596">
      <w:pPr>
        <w:rPr>
          <w:rFonts w:eastAsia="Malgun Gothic"/>
          <w:lang w:val="en-US"/>
        </w:rPr>
      </w:pPr>
      <w:r w:rsidRPr="00FB53D7">
        <w:rPr>
          <w:rFonts w:eastAsia="Malgun Gothic"/>
          <w:lang w:val="en-US"/>
        </w:rPr>
        <w:t>the UE transmits on UL or receives on SL, with the higher priority.</w:t>
      </w:r>
    </w:p>
    <w:p w14:paraId="3CCF3BDF" w14:textId="77777777" w:rsidR="00310596" w:rsidRPr="00FB53D7" w:rsidRDefault="00310596" w:rsidP="00310596">
      <w:pPr>
        <w:rPr>
          <w:bCs/>
          <w:kern w:val="32"/>
          <w:lang w:val="en-US" w:eastAsia="zh-CN"/>
        </w:rPr>
      </w:pPr>
      <w:r w:rsidRPr="00FB53D7">
        <w:rPr>
          <w:bCs/>
          <w:kern w:val="32"/>
          <w:lang w:val="en-US" w:eastAsia="zh-CN"/>
        </w:rPr>
        <w:t xml:space="preserve">If a UE </w:t>
      </w:r>
    </w:p>
    <w:p w14:paraId="7538A0AB" w14:textId="11DE5967" w:rsidR="00310596" w:rsidRPr="00FB53D7" w:rsidRDefault="00310596" w:rsidP="00310596">
      <w:pPr>
        <w:pStyle w:val="B1"/>
        <w:rPr>
          <w:lang w:val="en-GB" w:eastAsia="zh-CN"/>
        </w:rPr>
      </w:pPr>
      <w:r w:rsidRPr="00FB53D7">
        <w:rPr>
          <w:lang w:eastAsia="zh-CN"/>
        </w:rPr>
        <w:t>-</w:t>
      </w:r>
      <w:r w:rsidRPr="00FB53D7">
        <w:rPr>
          <w:lang w:eastAsia="zh-CN"/>
        </w:rPr>
        <w:tab/>
        <w:t xml:space="preserve">is capable of simultaneous transmissions on the UL and on the SL </w:t>
      </w:r>
      <w:del w:id="184" w:author="Aris Papasakellariou" w:date="2021-05-26T19:35:00Z">
        <w:r w:rsidRPr="00FB53D7" w:rsidDel="005312A5">
          <w:rPr>
            <w:lang w:eastAsia="zh-CN"/>
          </w:rPr>
          <w:delText xml:space="preserve">of </w:delText>
        </w:r>
      </w:del>
      <w:ins w:id="185" w:author="Aris Papasakellariou" w:date="2021-05-26T19:35:00Z">
        <w:r w:rsidR="005312A5" w:rsidRPr="00FB53D7">
          <w:rPr>
            <w:lang w:val="en-US" w:eastAsia="zh-CN"/>
          </w:rPr>
          <w:t>in</w:t>
        </w:r>
        <w:r w:rsidR="005312A5" w:rsidRPr="00FB53D7">
          <w:rPr>
            <w:lang w:eastAsia="zh-CN"/>
          </w:rPr>
          <w:t xml:space="preserve"> </w:t>
        </w:r>
      </w:ins>
      <w:r w:rsidRPr="00FB53D7">
        <w:rPr>
          <w:lang w:eastAsia="zh-CN"/>
        </w:rPr>
        <w:t>two respective carriers</w:t>
      </w:r>
      <w:del w:id="186" w:author="Aris Papasakellariou" w:date="2021-05-26T19:35:00Z">
        <w:r w:rsidRPr="00FB53D7" w:rsidDel="005312A5">
          <w:rPr>
            <w:lang w:eastAsia="zh-CN"/>
          </w:rPr>
          <w:delText xml:space="preserve"> of a serving cell, or of two respective serving cells</w:delText>
        </w:r>
      </w:del>
      <w:r w:rsidRPr="00FB53D7">
        <w:rPr>
          <w:lang w:eastAsia="zh-CN"/>
        </w:rPr>
        <w:t>,</w:t>
      </w:r>
    </w:p>
    <w:p w14:paraId="1878A4FA" w14:textId="65238146" w:rsidR="00310596" w:rsidRPr="00FB53D7" w:rsidRDefault="00310596" w:rsidP="00310596">
      <w:pPr>
        <w:pStyle w:val="B1"/>
        <w:rPr>
          <w:bCs/>
          <w:kern w:val="32"/>
          <w:lang w:val="en-US" w:eastAsia="zh-CN"/>
        </w:rPr>
      </w:pPr>
      <w:r w:rsidRPr="00FB53D7">
        <w:t>-</w:t>
      </w:r>
      <w:r w:rsidRPr="00FB53D7">
        <w:tab/>
      </w:r>
      <w:r w:rsidRPr="00FB53D7">
        <w:rPr>
          <w:bCs/>
          <w:kern w:val="32"/>
          <w:lang w:val="en-US" w:eastAsia="zh-CN"/>
        </w:rPr>
        <w:t xml:space="preserve">would transmit on the UL and on the SL </w:t>
      </w:r>
      <w:del w:id="187" w:author="Aris Papasakellariou" w:date="2021-05-26T19:35:00Z">
        <w:r w:rsidRPr="00FB53D7" w:rsidDel="005312A5">
          <w:rPr>
            <w:bCs/>
            <w:kern w:val="32"/>
            <w:lang w:val="en-US" w:eastAsia="zh-CN"/>
          </w:rPr>
          <w:delText xml:space="preserve">of </w:delText>
        </w:r>
      </w:del>
      <w:ins w:id="188" w:author="Aris Papasakellariou" w:date="2021-05-26T19:35:00Z">
        <w:r w:rsidR="005312A5" w:rsidRPr="00FB53D7">
          <w:rPr>
            <w:bCs/>
            <w:kern w:val="32"/>
            <w:lang w:val="en-US" w:eastAsia="zh-CN"/>
          </w:rPr>
          <w:t xml:space="preserve">in </w:t>
        </w:r>
      </w:ins>
      <w:r w:rsidRPr="00FB53D7">
        <w:rPr>
          <w:bCs/>
          <w:kern w:val="32"/>
          <w:lang w:val="en-US" w:eastAsia="zh-CN"/>
        </w:rPr>
        <w:t>the two respective carriers</w:t>
      </w:r>
      <w:del w:id="189" w:author="Aris Papasakellariou" w:date="2021-05-26T19:35:00Z">
        <w:r w:rsidRPr="00FB53D7" w:rsidDel="005312A5">
          <w:rPr>
            <w:bCs/>
            <w:kern w:val="32"/>
            <w:lang w:val="en-US" w:eastAsia="zh-CN"/>
          </w:rPr>
          <w:delText xml:space="preserve"> of the serving cell, or of the two respective serving cells</w:delText>
        </w:r>
      </w:del>
      <w:r w:rsidRPr="00FB53D7">
        <w:rPr>
          <w:bCs/>
          <w:kern w:val="32"/>
          <w:lang w:val="en-US" w:eastAsia="zh-CN"/>
        </w:rPr>
        <w:t xml:space="preserve">, </w:t>
      </w:r>
    </w:p>
    <w:p w14:paraId="675DD12D" w14:textId="77777777" w:rsidR="00310596" w:rsidRPr="00665A3A" w:rsidRDefault="00310596" w:rsidP="00310596">
      <w:pPr>
        <w:pStyle w:val="B1"/>
        <w:rPr>
          <w:bCs/>
          <w:kern w:val="32"/>
          <w:lang w:val="en-US" w:eastAsia="zh-CN"/>
        </w:rPr>
      </w:pPr>
      <w:r w:rsidRPr="00FB53D7">
        <w:t>-</w:t>
      </w:r>
      <w:r w:rsidRPr="00FB53D7">
        <w:tab/>
      </w:r>
      <w:r w:rsidRPr="00FB53D7">
        <w:rPr>
          <w:bCs/>
          <w:kern w:val="32"/>
          <w:lang w:val="en-US" w:eastAsia="zh-CN"/>
        </w:rPr>
        <w:t>the transmission on the UL would overlap with</w:t>
      </w:r>
      <w:r w:rsidRPr="00665A3A">
        <w:rPr>
          <w:bCs/>
          <w:kern w:val="32"/>
          <w:lang w:val="en-US" w:eastAsia="zh-CN"/>
        </w:rPr>
        <w:t xml:space="preserve"> the transmission on the SL over a time period, and</w:t>
      </w:r>
    </w:p>
    <w:p w14:paraId="152E9AB2" w14:textId="77777777" w:rsidR="00310596" w:rsidRPr="00665A3A" w:rsidRDefault="00310596" w:rsidP="00310596">
      <w:pPr>
        <w:pStyle w:val="B1"/>
        <w:rPr>
          <w:bCs/>
          <w:kern w:val="32"/>
          <w:lang w:val="en-US" w:eastAsia="zh-CN"/>
        </w:rPr>
      </w:pPr>
      <w:r w:rsidRPr="00665A3A">
        <w:t>-</w:t>
      </w:r>
      <w:r w:rsidRPr="00665A3A">
        <w:tab/>
      </w:r>
      <w:r w:rsidRPr="00665A3A">
        <w:rPr>
          <w:bCs/>
          <w:kern w:val="32"/>
          <w:lang w:val="en-US" w:eastAsia="zh-CN"/>
        </w:rPr>
        <w:t xml:space="preserve">the total UE transmission power over the time period would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37F14EFE" w14:textId="77777777" w:rsidR="00310596" w:rsidRPr="00665A3A" w:rsidRDefault="00310596" w:rsidP="00310596">
      <w:pPr>
        <w:rPr>
          <w:rFonts w:eastAsia="Malgun Gothic"/>
          <w:lang w:val="en-US"/>
        </w:rPr>
      </w:pPr>
      <w:r w:rsidRPr="00665A3A">
        <w:rPr>
          <w:rFonts w:eastAsia="Malgun Gothic"/>
          <w:lang w:val="en-US"/>
        </w:rPr>
        <w:t xml:space="preserve">the UE </w:t>
      </w:r>
    </w:p>
    <w:p w14:paraId="3F70462F" w14:textId="77777777" w:rsidR="00310596" w:rsidRPr="00665A3A" w:rsidRDefault="00310596" w:rsidP="00310596">
      <w:pPr>
        <w:pStyle w:val="B1"/>
      </w:pPr>
      <w:r w:rsidRPr="00665A3A">
        <w:t>-</w:t>
      </w:r>
      <w:r w:rsidRPr="00665A3A">
        <w:tab/>
      </w:r>
      <w:r w:rsidRPr="00665A3A">
        <w:rPr>
          <w:lang w:val="en-US"/>
        </w:rPr>
        <w:t>reduces the power for the UL transmission prior to the start of the UL transmission</w:t>
      </w:r>
      <w:r w:rsidRPr="00665A3A">
        <w:rPr>
          <w:bCs/>
          <w:kern w:val="32"/>
          <w:lang w:val="en-US" w:eastAsia="zh-CN"/>
        </w:rPr>
        <w:t>, if the SL transmission has higher priority than the UL transmission</w:t>
      </w:r>
      <w:r w:rsidRPr="00665A3A">
        <w:rPr>
          <w:rFonts w:eastAsiaTheme="minorEastAsia"/>
        </w:rPr>
        <w:t xml:space="preserve"> as determined in Clause 16.2.4.3.1</w:t>
      </w:r>
      <w:r w:rsidRPr="00665A3A">
        <w:rPr>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51413FBB" w14:textId="77777777" w:rsidR="00310596" w:rsidRPr="00665A3A" w:rsidRDefault="00310596" w:rsidP="00310596">
      <w:pPr>
        <w:pStyle w:val="B1"/>
      </w:pPr>
      <w:r w:rsidRPr="00665A3A">
        <w:t>-</w:t>
      </w:r>
      <w:r w:rsidRPr="00665A3A">
        <w:tab/>
      </w:r>
      <w:r w:rsidRPr="00665A3A">
        <w:rPr>
          <w:lang w:val="en-US"/>
        </w:rPr>
        <w:t>reduces the power for the SL transmission prior to the start of the SL transmission</w:t>
      </w:r>
      <w:r w:rsidRPr="00665A3A">
        <w:rPr>
          <w:bCs/>
          <w:kern w:val="32"/>
          <w:lang w:val="en-US" w:eastAsia="zh-CN"/>
        </w:rPr>
        <w:t>, if the UL transmission has higher priority than the SL transmission</w:t>
      </w:r>
      <w:r w:rsidRPr="00665A3A">
        <w:rPr>
          <w:rFonts w:eastAsiaTheme="minorEastAsia"/>
        </w:rPr>
        <w:t xml:space="preserve"> as determined in Clause 16.2.4.3.1</w:t>
      </w:r>
      <w:r w:rsidRPr="00665A3A">
        <w:rPr>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33BB6D8D" w14:textId="77777777" w:rsidR="00117BBF" w:rsidRPr="00665A3A" w:rsidRDefault="00117BBF" w:rsidP="00117BBF">
      <w:pPr>
        <w:pStyle w:val="Heading5"/>
        <w:rPr>
          <w:rFonts w:eastAsia="Malgun Gothic"/>
        </w:rPr>
      </w:pPr>
      <w:r w:rsidRPr="00665A3A">
        <w:rPr>
          <w:rFonts w:eastAsia="Malgun Gothic"/>
        </w:rPr>
        <w:t>16</w:t>
      </w:r>
      <w:r w:rsidRPr="00665A3A">
        <w:rPr>
          <w:rFonts w:eastAsia="Malgun Gothic" w:hint="eastAsia"/>
        </w:rPr>
        <w:t>.</w:t>
      </w:r>
      <w:r w:rsidRPr="00665A3A">
        <w:rPr>
          <w:rFonts w:eastAsia="Malgun Gothic"/>
        </w:rPr>
        <w:t>2.4.3.1</w:t>
      </w:r>
      <w:r w:rsidRPr="00665A3A">
        <w:rPr>
          <w:rFonts w:eastAsia="Malgun Gothic" w:hint="eastAsia"/>
        </w:rPr>
        <w:tab/>
      </w:r>
      <w:r w:rsidRPr="00665A3A">
        <w:rPr>
          <w:rFonts w:eastAsia="Malgun Gothic"/>
        </w:rPr>
        <w:t>Prioritizations for sidelink and uplink transmissions</w:t>
      </w:r>
      <w:bookmarkEnd w:id="175"/>
      <w:r w:rsidRPr="00665A3A">
        <w:rPr>
          <w:rFonts w:eastAsia="Malgun Gothic"/>
        </w:rPr>
        <w:t>/receptions</w:t>
      </w:r>
      <w:bookmarkEnd w:id="176"/>
      <w:r w:rsidRPr="00665A3A">
        <w:rPr>
          <w:rFonts w:eastAsia="Malgun Gothic"/>
        </w:rPr>
        <w:t xml:space="preserve"> </w:t>
      </w:r>
    </w:p>
    <w:p w14:paraId="3866908A" w14:textId="17CA0AC1" w:rsidR="00117BBF" w:rsidRPr="00665A3A" w:rsidRDefault="00117BBF" w:rsidP="00117BBF">
      <w:pPr>
        <w:rPr>
          <w:rFonts w:eastAsia="Malgun Gothic"/>
        </w:rPr>
      </w:pPr>
      <w:r w:rsidRPr="00665A3A">
        <w:rPr>
          <w:rFonts w:eastAsia="Malgun Gothic" w:hint="eastAsia"/>
        </w:rPr>
        <w:t xml:space="preserve">A UE </w:t>
      </w:r>
      <w:r w:rsidRPr="00665A3A">
        <w:rPr>
          <w:rFonts w:eastAsia="Malgun Gothic"/>
        </w:rPr>
        <w:t xml:space="preserve">performs prioritization between SL transmissions/receptions and UL transmissions after performing the procedures described in </w:t>
      </w:r>
      <w:ins w:id="190" w:author="Aris Papasakellariou" w:date="2021-05-26T19:26:00Z">
        <w:r w:rsidRPr="00665A3A">
          <w:rPr>
            <w:rFonts w:eastAsia="Malgun Gothic"/>
          </w:rPr>
          <w:t xml:space="preserve">Clause 9, </w:t>
        </w:r>
      </w:ins>
      <w:r w:rsidRPr="00665A3A">
        <w:rPr>
          <w:rFonts w:eastAsia="Malgun Gothic"/>
        </w:rPr>
        <w:t>Clause 9.2.5</w:t>
      </w:r>
      <w:ins w:id="191" w:author="Aris Papasakellariou" w:date="2021-05-26T19:26:00Z">
        <w:r w:rsidRPr="00665A3A">
          <w:rPr>
            <w:rFonts w:eastAsia="Malgun Gothic"/>
          </w:rPr>
          <w:t>, and Clause 9.2.6,</w:t>
        </w:r>
      </w:ins>
      <w:r w:rsidRPr="00665A3A">
        <w:rPr>
          <w:rFonts w:eastAsia="Malgun Gothic"/>
        </w:rPr>
        <w:t xml:space="preserve"> and in Clause 6.1 of [6, TS 38.214]. </w:t>
      </w:r>
    </w:p>
    <w:p w14:paraId="51C3E190" w14:textId="77777777" w:rsidR="00117BBF" w:rsidRPr="00665A3A" w:rsidRDefault="00117BBF" w:rsidP="00117BBF">
      <w:pPr>
        <w:rPr>
          <w:rFonts w:eastAsiaTheme="minorEastAsia"/>
        </w:rPr>
      </w:pPr>
      <w:r w:rsidRPr="00665A3A">
        <w:rPr>
          <w:rFonts w:eastAsiaTheme="minorEastAsia" w:hint="eastAsia"/>
        </w:rPr>
        <w:t>PSFCH</w:t>
      </w:r>
      <w:r w:rsidRPr="00665A3A">
        <w:rPr>
          <w:rFonts w:eastAsiaTheme="minorEastAsia"/>
        </w:rPr>
        <w:t xml:space="preserve"> transmissions in a slot have a same priority value as the smallest priority value among PSSCH receptions with corresponding HARQ-ACK information provided by the PSFCH transmissions in the slot.</w:t>
      </w:r>
    </w:p>
    <w:p w14:paraId="20F46CD2" w14:textId="1F2D160C" w:rsidR="00F10C95" w:rsidRDefault="001006C5" w:rsidP="00D900F0">
      <w:pPr>
        <w:jc w:val="center"/>
      </w:pPr>
      <w:r w:rsidRPr="00665A3A">
        <w:t>&lt;omitted text&gt;</w:t>
      </w:r>
    </w:p>
    <w:p w14:paraId="1FB3936B" w14:textId="77777777" w:rsidR="00D900F0" w:rsidRPr="00665A3A" w:rsidRDefault="00D900F0" w:rsidP="00D900F0">
      <w:pPr>
        <w:jc w:val="center"/>
      </w:pPr>
    </w:p>
    <w:p w14:paraId="6CDCA683" w14:textId="77777777" w:rsidR="00D900F0" w:rsidRDefault="00D900F0" w:rsidP="00D900F0">
      <w:pPr>
        <w:pStyle w:val="Heading2"/>
      </w:pPr>
      <w:bookmarkStart w:id="192" w:name="_Toc29894886"/>
      <w:bookmarkStart w:id="193" w:name="_Toc29899185"/>
      <w:bookmarkStart w:id="194" w:name="_Toc29899603"/>
      <w:bookmarkStart w:id="195" w:name="_Toc29917339"/>
      <w:bookmarkStart w:id="196" w:name="_Toc36498214"/>
      <w:bookmarkStart w:id="197" w:name="_Toc45699244"/>
      <w:bookmarkStart w:id="198" w:name="_Toc66974122"/>
      <w:r>
        <w:t>16</w:t>
      </w:r>
      <w:r w:rsidRPr="00B916EC">
        <w:t>.</w:t>
      </w:r>
      <w:r>
        <w:t>4</w:t>
      </w:r>
      <w:r w:rsidRPr="00B916EC">
        <w:rPr>
          <w:rFonts w:hint="eastAsia"/>
        </w:rPr>
        <w:tab/>
      </w:r>
      <w:r>
        <w:t>UE procedure for transmitting PSCCH</w:t>
      </w:r>
      <w:bookmarkEnd w:id="192"/>
      <w:bookmarkEnd w:id="193"/>
      <w:bookmarkEnd w:id="194"/>
      <w:bookmarkEnd w:id="195"/>
      <w:bookmarkEnd w:id="196"/>
      <w:bookmarkEnd w:id="197"/>
      <w:bookmarkEnd w:id="198"/>
      <w:r>
        <w:t xml:space="preserve"> </w:t>
      </w:r>
    </w:p>
    <w:p w14:paraId="67ECF2CA" w14:textId="77777777" w:rsidR="00D900F0" w:rsidRDefault="00D900F0" w:rsidP="00D900F0">
      <w:pPr>
        <w:rPr>
          <w:lang w:val="en-US"/>
        </w:rPr>
      </w:pPr>
      <w:r w:rsidRPr="00C1264A">
        <w:rPr>
          <w:lang w:eastAsia="ja-JP"/>
        </w:rPr>
        <w:t xml:space="preserve">A UE can be provided a number of symbols in a resource pool, by </w:t>
      </w:r>
      <w:r w:rsidRPr="00882C4D">
        <w:rPr>
          <w:i/>
          <w:iCs/>
          <w:lang w:eastAsia="ja-JP"/>
        </w:rPr>
        <w:t>sl-</w:t>
      </w:r>
      <w:r w:rsidRPr="00882C4D">
        <w:rPr>
          <w:i/>
          <w:lang w:val="en-US"/>
        </w:rPr>
        <w:t>TimeResourcePSCCH</w:t>
      </w:r>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r w:rsidRPr="00882C4D">
        <w:rPr>
          <w:i/>
          <w:iCs/>
          <w:lang w:val="en-US"/>
        </w:rPr>
        <w:t>sl-</w:t>
      </w:r>
      <w:r w:rsidRPr="00882C4D">
        <w:rPr>
          <w:i/>
          <w:lang w:val="en-US"/>
        </w:rPr>
        <w:t>FreqResourcePSCCH</w:t>
      </w:r>
      <w:r w:rsidRPr="00C1264A">
        <w:rPr>
          <w:lang w:val="en-US"/>
        </w:rPr>
        <w:t xml:space="preserve">, </w:t>
      </w:r>
      <w:r w:rsidRPr="00CF25D8">
        <w:rPr>
          <w:lang w:val="en-US"/>
        </w:rPr>
        <w:t xml:space="preserve">starting from the lowest PRB of the lowest sub-channel of the associated PSSCH, </w:t>
      </w:r>
      <w:r>
        <w:rPr>
          <w:lang w:val="en-US"/>
        </w:rPr>
        <w:t>for a PSCCH transmission with a SCI format 1-A.</w:t>
      </w:r>
    </w:p>
    <w:p w14:paraId="082B0B53" w14:textId="77777777" w:rsidR="00D900F0" w:rsidRDefault="00D900F0" w:rsidP="00D900F0">
      <w:pPr>
        <w:widowControl w:val="0"/>
        <w:rPr>
          <w:lang w:val="en-US" w:eastAsia="ko-KR"/>
        </w:rPr>
      </w:pPr>
      <w:r>
        <w:rPr>
          <w:lang w:val="en-US" w:eastAsia="ko-KR"/>
        </w:rPr>
        <w:t xml:space="preserve">A </w:t>
      </w:r>
      <w:r w:rsidRPr="00853474">
        <w:rPr>
          <w:lang w:val="en-US" w:eastAsia="ko-KR"/>
        </w:rPr>
        <w:t xml:space="preserve">UE </w:t>
      </w:r>
      <w:r>
        <w:rPr>
          <w:lang w:val="en-US" w:eastAsia="ko-KR"/>
        </w:rPr>
        <w:t xml:space="preserve">that </w:t>
      </w:r>
      <w:r w:rsidRPr="00853474">
        <w:rPr>
          <w:lang w:val="en-US" w:eastAsia="ko-KR"/>
        </w:rPr>
        <w:t xml:space="preserve">transmits a PSCCH with SCI format </w:t>
      </w:r>
      <w:r>
        <w:rPr>
          <w:lang w:val="en-US" w:eastAsia="ko-KR"/>
        </w:rPr>
        <w:t xml:space="preserve">1-A </w:t>
      </w:r>
      <w:r w:rsidRPr="00853474">
        <w:rPr>
          <w:lang w:val="en-US" w:eastAsia="ko-KR"/>
        </w:rPr>
        <w:t xml:space="preserve">using </w:t>
      </w:r>
      <w:r w:rsidRPr="00853474">
        <w:rPr>
          <w:rFonts w:eastAsia="MS Mincho"/>
          <w:lang w:eastAsia="ja-JP"/>
        </w:rPr>
        <w:t>sidelink resource allocation mode 2</w:t>
      </w:r>
      <w:r w:rsidRPr="00853474">
        <w:rPr>
          <w:lang w:val="en-US" w:eastAsia="ko-KR"/>
        </w:rPr>
        <w:t xml:space="preserve"> [6, TS</w:t>
      </w:r>
      <w:r>
        <w:rPr>
          <w:lang w:val="en-US" w:eastAsia="ko-KR"/>
        </w:rPr>
        <w:t xml:space="preserve"> </w:t>
      </w:r>
      <w:r w:rsidRPr="00853474">
        <w:rPr>
          <w:lang w:val="en-US" w:eastAsia="ko-KR"/>
        </w:rPr>
        <w:t>38.214]</w:t>
      </w:r>
      <w:r>
        <w:rPr>
          <w:lang w:val="en-US" w:eastAsia="ko-KR"/>
        </w:rPr>
        <w:t xml:space="preserve"> sets </w:t>
      </w:r>
    </w:p>
    <w:p w14:paraId="765E1DC1" w14:textId="77777777" w:rsidR="00D900F0" w:rsidRPr="003B370B" w:rsidRDefault="00D900F0" w:rsidP="00D900F0">
      <w:pPr>
        <w:pStyle w:val="B1"/>
        <w:rPr>
          <w:lang w:val="en-US"/>
        </w:rPr>
      </w:pPr>
      <w:r>
        <w:lastRenderedPageBreak/>
        <w:t>-</w:t>
      </w:r>
      <w:r>
        <w:tab/>
        <w:t>"</w:t>
      </w:r>
      <w:r w:rsidRPr="00853474">
        <w:t>Resource reservation period</w:t>
      </w:r>
      <w:r>
        <w:t>"</w:t>
      </w:r>
      <w:r w:rsidRPr="00853474">
        <w:t xml:space="preserve"> </w:t>
      </w:r>
      <w:r>
        <w:t>as an index in</w:t>
      </w:r>
      <w:r w:rsidRPr="00853474">
        <w:t xml:space="preserve"> </w:t>
      </w:r>
      <w:r w:rsidRPr="00882C4D">
        <w:rPr>
          <w:i/>
          <w:iCs/>
        </w:rPr>
        <w:t>sl-ResourceReservePeriod</w:t>
      </w:r>
      <w:ins w:id="199" w:author="Aris Papasakellariou" w:date="2021-04-20T13:19:00Z">
        <w:r>
          <w:rPr>
            <w:i/>
            <w:iCs/>
            <w:lang w:val="en-US"/>
          </w:rPr>
          <w:t>List</w:t>
        </w:r>
      </w:ins>
      <w:del w:id="200" w:author="Aris Papasakellariou" w:date="2021-04-20T13:19:00Z">
        <w:r w:rsidRPr="00882C4D" w:rsidDel="003F284E">
          <w:rPr>
            <w:i/>
            <w:iCs/>
            <w:lang w:val="en-US"/>
          </w:rPr>
          <w:delText>1</w:delText>
        </w:r>
      </w:del>
      <w:r>
        <w:rPr>
          <w:i/>
          <w:iCs/>
        </w:rPr>
        <w:t xml:space="preserve"> </w:t>
      </w:r>
      <w:r>
        <w:t xml:space="preserve">corresponding to a reservation </w:t>
      </w:r>
      <w:r w:rsidRPr="00853474">
        <w:t xml:space="preserve">period </w:t>
      </w:r>
      <w:r>
        <w:rPr>
          <w:lang w:val="en-US"/>
        </w:rPr>
        <w:t xml:space="preserve">provided by higher layers [11, TS 38.321], if the UE is </w:t>
      </w:r>
      <w:r>
        <w:rPr>
          <w:lang w:val="en-US" w:eastAsia="ko-KR"/>
        </w:rPr>
        <w:t>provided</w:t>
      </w:r>
      <w:r w:rsidRPr="00853474">
        <w:t xml:space="preserve"> </w:t>
      </w:r>
      <w:r w:rsidRPr="00882C4D">
        <w:rPr>
          <w:i/>
          <w:lang w:eastAsia="ko-KR"/>
        </w:rPr>
        <w:t>sl-MultiReserveResource</w:t>
      </w:r>
    </w:p>
    <w:p w14:paraId="3252225C" w14:textId="5B0EF013" w:rsidR="001006C5" w:rsidRDefault="00D900F0" w:rsidP="004C22C3">
      <w:pPr>
        <w:jc w:val="center"/>
      </w:pPr>
      <w:r>
        <w:t>&lt;omitted text&gt;</w:t>
      </w:r>
    </w:p>
    <w:p w14:paraId="76000CD3" w14:textId="77777777" w:rsidR="004C22C3" w:rsidRPr="004B7A86" w:rsidRDefault="004C22C3" w:rsidP="004C22C3">
      <w:pPr>
        <w:pStyle w:val="Heading3"/>
      </w:pPr>
      <w:bookmarkStart w:id="201" w:name="_Toc45699246"/>
      <w:bookmarkStart w:id="202" w:name="_Toc66974124"/>
      <w:r w:rsidRPr="004B7A86">
        <w:t>16.5.1</w:t>
      </w:r>
      <w:r w:rsidRPr="004B7A86">
        <w:tab/>
        <w:t>Type-1 HARQ-ACK codebook</w:t>
      </w:r>
      <w:r w:rsidRPr="004B7A86">
        <w:rPr>
          <w:rFonts w:hint="eastAsia"/>
        </w:rPr>
        <w:t xml:space="preserve"> </w:t>
      </w:r>
      <w:r w:rsidRPr="004B7A86">
        <w:t>determination</w:t>
      </w:r>
      <w:bookmarkEnd w:id="201"/>
      <w:bookmarkEnd w:id="202"/>
      <w:r w:rsidRPr="004B7A86">
        <w:t xml:space="preserve"> </w:t>
      </w:r>
    </w:p>
    <w:p w14:paraId="7AF8E0ED" w14:textId="77777777" w:rsidR="004C22C3" w:rsidRPr="004B7A86" w:rsidRDefault="004C22C3" w:rsidP="004C22C3">
      <w:pPr>
        <w:rPr>
          <w:rFonts w:cs="Arial"/>
          <w:lang w:eastAsia="zh-CN"/>
        </w:rPr>
      </w:pPr>
      <w:r w:rsidRPr="004B7A86">
        <w:rPr>
          <w:lang w:val="en-US" w:eastAsia="zh-CN"/>
        </w:rPr>
        <w:t xml:space="preserve">This Clause applies if the UE is configured with </w:t>
      </w:r>
      <w:r w:rsidRPr="004B7A86">
        <w:rPr>
          <w:i/>
          <w:lang w:val="en-US" w:eastAsia="zh-CN"/>
        </w:rPr>
        <w:t>pdsch-</w:t>
      </w:r>
      <w:r w:rsidRPr="004B7A86">
        <w:rPr>
          <w:rFonts w:cs="Arial"/>
          <w:i/>
          <w:lang w:eastAsia="zh-CN"/>
        </w:rPr>
        <w:t>HARQ-ACK-Codebook = semi-static</w:t>
      </w:r>
      <w:r w:rsidRPr="004B7A86">
        <w:rPr>
          <w:rFonts w:cs="Arial"/>
          <w:lang w:eastAsia="zh-CN"/>
        </w:rPr>
        <w:t>.</w:t>
      </w:r>
    </w:p>
    <w:p w14:paraId="38D9E20E" w14:textId="5C24AE52" w:rsidR="004C22C3" w:rsidRDefault="004C22C3" w:rsidP="004C22C3">
      <w:pPr>
        <w:spacing w:before="120" w:after="120"/>
        <w:rPr>
          <w:b/>
        </w:rPr>
      </w:pPr>
      <w:bookmarkStart w:id="203" w:name="_Hlk40025985"/>
      <w:r>
        <w:rPr>
          <w:rFonts w:eastAsiaTheme="minorEastAsia"/>
        </w:rPr>
        <w:t xml:space="preserve">If a UE is configured a SL configured grant </w:t>
      </w:r>
      <w:del w:id="204" w:author="Aris Papasakellariou" w:date="2021-05-28T07:07:00Z">
        <w:r w:rsidDel="004C22C3">
          <w:rPr>
            <w:rFonts w:eastAsiaTheme="minorEastAsia"/>
          </w:rPr>
          <w:delText>t</w:delText>
        </w:r>
      </w:del>
      <w:ins w:id="205" w:author="Aris Papasakellariou" w:date="2021-05-28T07:07:00Z">
        <w:r>
          <w:rPr>
            <w:rFonts w:eastAsiaTheme="minorEastAsia"/>
          </w:rPr>
          <w:t>T</w:t>
        </w:r>
      </w:ins>
      <w:r>
        <w:rPr>
          <w:rFonts w:eastAsiaTheme="minorEastAsia"/>
        </w:rPr>
        <w:t xml:space="preserve">ype 1, and the UE is configured a SL configured grant </w:t>
      </w:r>
      <w:del w:id="206" w:author="Aris Papasakellariou" w:date="2021-05-28T07:07:00Z">
        <w:r w:rsidDel="004C22C3">
          <w:rPr>
            <w:rFonts w:eastAsiaTheme="minorEastAsia"/>
          </w:rPr>
          <w:delText>t</w:delText>
        </w:r>
      </w:del>
      <w:ins w:id="207" w:author="Aris Papasakellariou" w:date="2021-05-28T07:07:00Z">
        <w:r>
          <w:rPr>
            <w:rFonts w:eastAsiaTheme="minorEastAsia"/>
          </w:rPr>
          <w:t>T</w:t>
        </w:r>
      </w:ins>
      <w:r>
        <w:rPr>
          <w:rFonts w:eastAsiaTheme="minorEastAsia"/>
        </w:rPr>
        <w:t xml:space="preserve">ype 2 or to monitor PDCCH for detection of DCI format 3_0 with CRC scrambled by SL-RNTI or SL-CS-RNTI, and the UE is provided </w:t>
      </w:r>
      <w:r>
        <w:t xml:space="preserve">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associated with a SL BWP by </w:t>
      </w:r>
      <w:r w:rsidRPr="006E1912">
        <w:rPr>
          <w:i/>
        </w:rPr>
        <w:t>sl-PSFCH-ToPUCCH</w:t>
      </w:r>
      <w:r>
        <w:rPr>
          <w:i/>
        </w:rPr>
        <w:t xml:space="preserve"> </w:t>
      </w:r>
      <w:r>
        <w:t xml:space="preserve">and </w:t>
      </w:r>
      <w:r w:rsidRPr="006E1912">
        <w:rPr>
          <w:i/>
          <w:iCs/>
        </w:rPr>
        <w:t>sl-PSFCH-ToPUCCH-CG-Type1</w:t>
      </w:r>
      <w:r>
        <w:rPr>
          <w:rFonts w:eastAsiaTheme="minorEastAsia"/>
        </w:rPr>
        <w:t xml:space="preserve">, the </w:t>
      </w:r>
      <w:r w:rsidRPr="006E1912">
        <w:rPr>
          <w:rFonts w:eastAsiaTheme="minorEastAsia"/>
          <w:i/>
          <w:iCs/>
        </w:rPr>
        <w:t>sl-PSFCH-ToPUCCH-CG-Type1</w:t>
      </w:r>
      <w:r>
        <w:rPr>
          <w:rFonts w:eastAsiaTheme="minorEastAsia"/>
        </w:rPr>
        <w:t xml:space="preserve"> is one of </w:t>
      </w:r>
      <w:r w:rsidRPr="006E1912">
        <w:rPr>
          <w:rFonts w:eastAsiaTheme="minorEastAsia"/>
          <w:i/>
        </w:rPr>
        <w:t>sl-PSFCH-ToPUCCH</w:t>
      </w:r>
      <w:r>
        <w:rPr>
          <w:rFonts w:eastAsiaTheme="minorEastAsia"/>
        </w:rPr>
        <w:t>.</w:t>
      </w:r>
    </w:p>
    <w:bookmarkEnd w:id="203"/>
    <w:p w14:paraId="19C1F39A" w14:textId="77777777" w:rsidR="004C22C3" w:rsidRPr="004B7A86" w:rsidRDefault="004C22C3" w:rsidP="004C22C3">
      <w:r w:rsidRPr="004B7A86">
        <w:t xml:space="preserve">A UE reports HARQ-ACK information for PSSCH </w:t>
      </w:r>
      <w:r>
        <w:t>transmissions</w:t>
      </w:r>
      <w:r w:rsidRPr="004B7A86">
        <w:t xml:space="preserve"> with corresponding PSFCH reception occasions in slot </w:t>
      </w:r>
      <m:oMath>
        <m:r>
          <w:rPr>
            <w:rFonts w:ascii="Cambria Math" w:hAnsi="Cambria Math"/>
            <w:lang w:val="en-US" w:eastAsia="zh-CN"/>
          </w:rPr>
          <m:t>n</m:t>
        </m:r>
      </m:oMath>
      <w:r w:rsidRPr="004B7A86">
        <w:t xml:space="preserve"> only in a HARQ-ACK codebook that the UE includes in a PUCCH or PUSCH transmission in slot </w:t>
      </w:r>
      <m:oMath>
        <m:r>
          <w:rPr>
            <w:rFonts w:ascii="Cambria Math" w:hAnsi="Cambria Math"/>
            <w:lang w:val="en-US" w:eastAsia="zh-CN"/>
          </w:rPr>
          <m:t>n+k</m:t>
        </m:r>
      </m:oMath>
      <w:r w:rsidRPr="004B7A86">
        <w:t xml:space="preserve">, where </w:t>
      </w:r>
      <m:oMath>
        <m:r>
          <w:rPr>
            <w:rFonts w:ascii="Cambria Math" w:hAnsi="Cambria Math"/>
            <w:lang w:val="en-US" w:eastAsia="zh-CN"/>
          </w:rPr>
          <m:t>k</m:t>
        </m:r>
      </m:oMath>
      <w:r w:rsidRPr="004B7A86">
        <w:t xml:space="preserve"> is a number of slots indicated by the PSFCH-to-HARQ_feedback timing indicator field in a DCI format 3_0 scheduling the PSSCH transmissions, or by a value of PSFCH-to-HARQ feedback timing indicator field in a DCI format 3_0 activating a SL configured grant Type-2 transmission, or by a value of </w:t>
      </w:r>
      <w:r w:rsidRPr="004B7A86">
        <w:rPr>
          <w:i/>
          <w:iCs/>
        </w:rPr>
        <w:t>sl-PSFCH-ToPUCCH</w:t>
      </w:r>
      <w:r w:rsidRPr="004B7A86">
        <w:t xml:space="preserve"> for a SL configured grant Type-1. If the UE reports HARQ-ACK information for the PSSCH transmissions with corresponding PSFCH reception occasions in a slot other than slot </w:t>
      </w:r>
      <m:oMath>
        <m:r>
          <w:rPr>
            <w:rFonts w:ascii="Cambria Math" w:hAnsi="Cambria Math"/>
            <w:lang w:val="en-US" w:eastAsia="zh-CN"/>
          </w:rPr>
          <m:t>n+k</m:t>
        </m:r>
      </m:oMath>
      <w:r w:rsidRPr="004B7A86">
        <w:t xml:space="preserve">, the UE sets a value for each corresponding HARQ-ACK information bit to NACK. </w:t>
      </w:r>
    </w:p>
    <w:p w14:paraId="40AB1D7B" w14:textId="77777777" w:rsidR="004C22C3" w:rsidRPr="004B7A86" w:rsidRDefault="004C22C3" w:rsidP="004C22C3">
      <w:pPr>
        <w:rPr>
          <w:lang w:eastAsia="zh-CN"/>
        </w:rPr>
      </w:pPr>
      <w:r w:rsidRPr="004B7A86">
        <w:rPr>
          <w:lang w:val="en-US" w:eastAsia="zh-CN"/>
        </w:rPr>
        <w:t xml:space="preserve">If a UE reports HARQ-ACK information in a PUCCH </w:t>
      </w:r>
      <w:r w:rsidRPr="004B7A86">
        <w:rPr>
          <w:lang w:eastAsia="zh-CN"/>
        </w:rPr>
        <w:t xml:space="preserve">only for </w:t>
      </w:r>
    </w:p>
    <w:p w14:paraId="7F96DCE8" w14:textId="77777777" w:rsidR="004C22C3" w:rsidRPr="004B7A86" w:rsidRDefault="004C22C3" w:rsidP="004C22C3">
      <w:pPr>
        <w:pStyle w:val="B1"/>
        <w:rPr>
          <w:lang w:val="en-US" w:eastAsia="zh-CN"/>
        </w:rPr>
      </w:pPr>
      <w:r w:rsidRPr="004B7A86">
        <w:rPr>
          <w:lang w:val="en-US" w:eastAsia="zh-CN"/>
        </w:rPr>
        <w:t>-</w:t>
      </w:r>
      <w:r w:rsidRPr="004B7A86">
        <w:rPr>
          <w:lang w:val="en-US" w:eastAsia="zh-CN"/>
        </w:rPr>
        <w:tab/>
        <w:t xml:space="preserve">PSFCH reception occasions associated with PSSCH </w:t>
      </w:r>
      <w:r>
        <w:t>transmissions</w:t>
      </w:r>
      <w:r w:rsidRPr="004B7A86">
        <w:rPr>
          <w:lang w:eastAsia="zh-CN"/>
        </w:rPr>
        <w:t xml:space="preserve"> scheduled </w:t>
      </w:r>
      <w:r w:rsidRPr="004B7A86">
        <w:rPr>
          <w:rFonts w:hint="eastAsia"/>
          <w:lang w:eastAsia="zh-CN"/>
        </w:rPr>
        <w:t xml:space="preserve">by </w:t>
      </w:r>
      <w:r w:rsidRPr="004B7A86">
        <w:rPr>
          <w:lang w:val="en-US" w:eastAsia="zh-CN"/>
        </w:rPr>
        <w:t xml:space="preserve">a </w:t>
      </w:r>
      <w:r w:rsidRPr="004B7A86">
        <w:rPr>
          <w:rFonts w:hint="eastAsia"/>
          <w:lang w:eastAsia="zh-CN"/>
        </w:rPr>
        <w:t xml:space="preserve">DCI format </w:t>
      </w:r>
      <w:r w:rsidRPr="004B7A86">
        <w:rPr>
          <w:lang w:val="en-US" w:eastAsia="zh-CN"/>
        </w:rPr>
        <w:t>3</w:t>
      </w:r>
      <w:r w:rsidRPr="004B7A86">
        <w:rPr>
          <w:rFonts w:hint="eastAsia"/>
          <w:lang w:eastAsia="zh-CN"/>
        </w:rPr>
        <w:t xml:space="preserve">_0 with </w:t>
      </w:r>
      <w:r w:rsidRPr="004B7A86">
        <w:rPr>
          <w:rFonts w:hint="eastAsia"/>
          <w:lang w:val="en-US" w:eastAsia="zh-CN"/>
        </w:rPr>
        <w:t xml:space="preserve">counter </w:t>
      </w:r>
      <w:r w:rsidRPr="004B7A86">
        <w:rPr>
          <w:lang w:val="en-US" w:eastAsia="zh-CN"/>
        </w:rPr>
        <w:t>S</w:t>
      </w:r>
      <w:r w:rsidRPr="004B7A86">
        <w:rPr>
          <w:rFonts w:hint="eastAsia"/>
          <w:lang w:eastAsia="zh-CN"/>
        </w:rPr>
        <w:t>AI</w:t>
      </w:r>
      <w:r w:rsidRPr="004B7A86">
        <w:rPr>
          <w:lang w:val="en-US"/>
        </w:rPr>
        <w:t xml:space="preserve"> field </w:t>
      </w:r>
      <w:r w:rsidRPr="004B7A86">
        <w:rPr>
          <w:rFonts w:hint="eastAsia"/>
          <w:lang w:val="en-US" w:eastAsia="zh-CN"/>
        </w:rPr>
        <w:t>value of 1</w:t>
      </w:r>
      <w:r w:rsidRPr="004B7A86">
        <w:rPr>
          <w:lang w:val="en-US" w:eastAsia="zh-CN"/>
        </w:rPr>
        <w:t xml:space="preserve">, or </w:t>
      </w:r>
    </w:p>
    <w:p w14:paraId="59A5BFB1" w14:textId="77777777" w:rsidR="004C22C3" w:rsidRPr="004B7A86" w:rsidRDefault="004C22C3" w:rsidP="004C22C3">
      <w:pPr>
        <w:pStyle w:val="B1"/>
        <w:rPr>
          <w:lang w:val="en-US" w:eastAsia="zh-CN"/>
        </w:rPr>
      </w:pPr>
      <w:r w:rsidRPr="004B7A86">
        <w:rPr>
          <w:lang w:val="en-US" w:eastAsia="zh-CN"/>
        </w:rPr>
        <w:t>-</w:t>
      </w:r>
      <w:r w:rsidRPr="004B7A86">
        <w:rPr>
          <w:lang w:val="en-US" w:eastAsia="zh-CN"/>
        </w:rPr>
        <w:tab/>
        <w:t xml:space="preserve">PSFCH reception occasions associated with PSSCH </w:t>
      </w:r>
      <w:r>
        <w:t>transmissions</w:t>
      </w:r>
      <w:r w:rsidRPr="004B7A86">
        <w:rPr>
          <w:lang w:val="en-US" w:eastAsia="zh-CN"/>
        </w:rPr>
        <w:t xml:space="preserve"> corresponding to a SL configured grant</w:t>
      </w:r>
    </w:p>
    <w:p w14:paraId="46B7DC9E" w14:textId="51E23733" w:rsidR="004C22C3" w:rsidRPr="004B7A86" w:rsidRDefault="004C22C3" w:rsidP="004C22C3">
      <w:pPr>
        <w:rPr>
          <w:lang w:eastAsia="x-none"/>
        </w:rPr>
      </w:pPr>
      <w:r w:rsidRPr="004B7A86">
        <w:rPr>
          <w:lang w:val="en-US" w:eastAsia="zh-CN"/>
        </w:rPr>
        <w:t xml:space="preserve">within </w:t>
      </w:r>
      <w:ins w:id="208" w:author="Aris Papasakellariou" w:date="2021-05-28T07:08:00Z">
        <w:r>
          <w:rPr>
            <w:lang w:val="en-US" w:eastAsia="zh-CN"/>
          </w:rPr>
          <w:t>a set</w:t>
        </w:r>
      </w:ins>
      <w:del w:id="209" w:author="Aris Papasakellariou" w:date="2021-05-28T07:08:00Z">
        <w:r w:rsidRPr="004B7A86" w:rsidDel="004C22C3">
          <w:rPr>
            <w:lang w:val="en-US" w:eastAsia="zh-CN"/>
          </w:rPr>
          <w:delText>the</w:delText>
        </w:r>
      </w:del>
      <w:r w:rsidRPr="004B7A86">
        <w:rPr>
          <w:lang w:val="en-US" w:eastAsia="zh-CN"/>
        </w:rPr>
        <w:t xml:space="preserve">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4B7A86">
        <w:t xml:space="preserve"> </w:t>
      </w:r>
      <w:ins w:id="210" w:author="Aris Papasakellariou" w:date="2021-05-28T07:08:00Z">
        <w:r>
          <w:t xml:space="preserve">of </w:t>
        </w:r>
      </w:ins>
      <w:r w:rsidRPr="004B7A86">
        <w:t>occasions for candidate PSSCH transmissions with corresponding PSFCH reception occasions as determined in Clause 16.5.1.1</w:t>
      </w:r>
      <w:r w:rsidRPr="004B7A86">
        <w:rPr>
          <w:lang w:val="en-US" w:eastAsia="zh-CN"/>
        </w:rPr>
        <w:t>,</w:t>
      </w:r>
      <w:r w:rsidRPr="004B7A86">
        <w:t xml:space="preserve"> </w:t>
      </w:r>
      <w:r w:rsidRPr="004B7A86">
        <w:rPr>
          <w:lang w:eastAsia="x-none"/>
        </w:rPr>
        <w:t xml:space="preserve">the UE determines a HARQ-ACK codebook only for the PSFCH reception occasion </w:t>
      </w:r>
      <w:r w:rsidRPr="004B7A86">
        <w:rPr>
          <w:lang w:val="en-US" w:eastAsia="zh-CN"/>
        </w:rPr>
        <w:t>associated with PSSCH transmission</w:t>
      </w:r>
      <w:ins w:id="211" w:author="Aris Papasakellariou" w:date="2021-05-28T07:08:00Z">
        <w:r>
          <w:rPr>
            <w:lang w:val="en-US" w:eastAsia="zh-CN"/>
          </w:rPr>
          <w:t>s</w:t>
        </w:r>
      </w:ins>
      <w:r w:rsidRPr="004B7A86">
        <w:rPr>
          <w:lang w:val="en-US" w:eastAsia="zh-CN"/>
        </w:rPr>
        <w:t xml:space="preserve"> </w:t>
      </w:r>
      <w:r w:rsidRPr="004B7A86">
        <w:rPr>
          <w:lang w:eastAsia="zh-CN"/>
        </w:rPr>
        <w:t xml:space="preserve">scheduled </w:t>
      </w:r>
      <w:r w:rsidRPr="004B7A86">
        <w:rPr>
          <w:rFonts w:hint="eastAsia"/>
          <w:lang w:eastAsia="zh-CN"/>
        </w:rPr>
        <w:t xml:space="preserve">by DCI format </w:t>
      </w:r>
      <w:r w:rsidRPr="004B7A86">
        <w:rPr>
          <w:lang w:val="en-US" w:eastAsia="zh-CN"/>
        </w:rPr>
        <w:t>3</w:t>
      </w:r>
      <w:r w:rsidRPr="004B7A86">
        <w:rPr>
          <w:rFonts w:hint="eastAsia"/>
          <w:lang w:eastAsia="zh-CN"/>
        </w:rPr>
        <w:t>_0</w:t>
      </w:r>
      <w:r w:rsidRPr="004B7A86">
        <w:rPr>
          <w:lang w:eastAsia="zh-CN"/>
        </w:rPr>
        <w:t xml:space="preserve"> </w:t>
      </w:r>
      <w:r w:rsidRPr="004B7A86">
        <w:rPr>
          <w:lang w:eastAsia="x-none"/>
        </w:rPr>
        <w:t xml:space="preserve">or only for the </w:t>
      </w:r>
      <w:r w:rsidRPr="004B7A86">
        <w:rPr>
          <w:lang w:val="en-US" w:eastAsia="zh-CN"/>
        </w:rPr>
        <w:t>PSFCH reception occasion associated with PSSCH transmission</w:t>
      </w:r>
      <w:ins w:id="212" w:author="Aris Papasakellariou" w:date="2021-05-28T07:08:00Z">
        <w:r>
          <w:rPr>
            <w:lang w:val="en-US" w:eastAsia="zh-CN"/>
          </w:rPr>
          <w:t>s</w:t>
        </w:r>
      </w:ins>
      <w:r w:rsidRPr="004B7A86">
        <w:rPr>
          <w:lang w:val="en-US" w:eastAsia="zh-CN"/>
        </w:rPr>
        <w:t xml:space="preserve"> corresponding to a SL configured grant</w:t>
      </w:r>
      <w:r w:rsidRPr="004B7A86">
        <w:rPr>
          <w:lang w:val="en-US" w:eastAsia="x-none"/>
        </w:rPr>
        <w:t xml:space="preserve"> according to corresponding</w:t>
      </w:r>
      <w:ins w:id="213" w:author="Aris Papasakellariou" w:date="2021-05-28T07:09:00Z">
        <w:r>
          <w:rPr>
            <w:lang w:val="en-US" w:eastAsia="x-none"/>
          </w:rPr>
          <w:t xml:space="preserve"> set</w:t>
        </w:r>
      </w:ins>
      <w:r w:rsidRPr="004B7A86">
        <w:rPr>
          <w:lang w:val="en-US" w:eastAsia="x-none"/>
        </w:rPr>
        <w:t xml:space="preserve">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ins w:id="214" w:author="Aris Papasakellariou" w:date="2021-05-28T07:09:00Z">
        <w:r>
          <w:rPr>
            <w:lang w:eastAsia="zh-CN"/>
          </w:rPr>
          <w:t xml:space="preserve"> of</w:t>
        </w:r>
      </w:ins>
      <w:r w:rsidRPr="004B7A86">
        <w:rPr>
          <w:rFonts w:cs="Arial"/>
          <w:lang w:eastAsia="zh-CN"/>
        </w:rPr>
        <w:t xml:space="preserve"> occasions</w:t>
      </w:r>
      <w:r w:rsidRPr="004B7A86">
        <w:rPr>
          <w:lang w:eastAsia="zh-CN"/>
        </w:rPr>
        <w:t xml:space="preserve">, where a value of a counter </w:t>
      </w:r>
      <w:r>
        <w:rPr>
          <w:lang w:eastAsia="zh-CN"/>
        </w:rPr>
        <w:t>S</w:t>
      </w:r>
      <w:r w:rsidRPr="004B7A86">
        <w:rPr>
          <w:lang w:eastAsia="zh-CN"/>
        </w:rPr>
        <w:t xml:space="preserve">AI in DCI format 3_0 is according to Table </w:t>
      </w:r>
      <w:r>
        <w:rPr>
          <w:lang w:eastAsia="zh-CN"/>
        </w:rPr>
        <w:t>16.5.2.1-1</w:t>
      </w:r>
      <w:r w:rsidRPr="004B7A86">
        <w:rPr>
          <w:lang w:eastAsia="x-none"/>
        </w:rPr>
        <w:t xml:space="preserve">. Otherwise, the procedures in Clause 16.5.1.1 </w:t>
      </w:r>
      <w:r w:rsidRPr="00BE5B61">
        <w:rPr>
          <w:lang w:eastAsia="x-none"/>
        </w:rPr>
        <w:t>and in Clause 16.5.1.2</w:t>
      </w:r>
      <w:r>
        <w:rPr>
          <w:lang w:eastAsia="x-none"/>
        </w:rPr>
        <w:t xml:space="preserve"> </w:t>
      </w:r>
      <w:r w:rsidRPr="004B7A86">
        <w:rPr>
          <w:lang w:eastAsia="x-none"/>
        </w:rPr>
        <w:t>for a HARQ-ACK codebook determination apply.</w:t>
      </w:r>
    </w:p>
    <w:p w14:paraId="169761C8" w14:textId="77777777" w:rsidR="004C22C3" w:rsidRPr="00B916EC" w:rsidRDefault="004C22C3" w:rsidP="004C22C3">
      <w:pPr>
        <w:pStyle w:val="Heading4"/>
      </w:pPr>
      <w:bookmarkStart w:id="215" w:name="_Toc45699247"/>
      <w:bookmarkStart w:id="216" w:name="_Toc66974125"/>
      <w:r>
        <w:t>16.5.1</w:t>
      </w:r>
      <w:r w:rsidRPr="00B916EC">
        <w:t>.1</w:t>
      </w:r>
      <w:r w:rsidRPr="00B916EC">
        <w:rPr>
          <w:rFonts w:hint="eastAsia"/>
        </w:rPr>
        <w:tab/>
      </w:r>
      <w:r>
        <w:t>Type-1</w:t>
      </w:r>
      <w:r w:rsidRPr="00B916EC">
        <w:t xml:space="preserve"> HARQ-ACK codebook in physical uplink control channel</w:t>
      </w:r>
      <w:bookmarkEnd w:id="215"/>
      <w:bookmarkEnd w:id="216"/>
    </w:p>
    <w:p w14:paraId="488EFAF7" w14:textId="0770EA06" w:rsidR="004C22C3" w:rsidRPr="005D1451" w:rsidRDefault="004C22C3" w:rsidP="004C22C3">
      <w:pPr>
        <w:rPr>
          <w:rFonts w:cs="Arial"/>
          <w:lang w:eastAsia="zh-CN"/>
        </w:rPr>
      </w:pPr>
      <w:r w:rsidRPr="005D1451">
        <w:rPr>
          <w:lang w:val="en-US" w:eastAsia="zh-CN"/>
        </w:rPr>
        <w:t>For</w:t>
      </w:r>
      <w:r>
        <w:rPr>
          <w:lang w:val="en-US" w:eastAsia="zh-CN"/>
        </w:rPr>
        <w:t xml:space="preserve"> a SL BWP on</w:t>
      </w:r>
      <w:r w:rsidRPr="005D1451">
        <w:rPr>
          <w:lang w:val="en-US" w:eastAsia="zh-CN"/>
        </w:rPr>
        <w:t xml:space="preserve"> a serving cell </w:t>
      </w:r>
      <m:oMath>
        <m:r>
          <w:rPr>
            <w:rFonts w:ascii="Cambria Math" w:hAnsi="Cambria Math"/>
            <w:lang w:val="en-US" w:eastAsia="zh-CN"/>
          </w:rPr>
          <m:t>c</m:t>
        </m:r>
      </m:oMath>
      <w:r w:rsidRPr="005D1451">
        <w:rPr>
          <w:lang w:val="en-US" w:eastAsia="zh-CN"/>
        </w:rPr>
        <w:t xml:space="preserve"> and an active UL BWP</w:t>
      </w:r>
      <w:r>
        <w:rPr>
          <w:lang w:val="en-US" w:eastAsia="zh-CN"/>
        </w:rPr>
        <w:t xml:space="preserve"> on the primary cell</w:t>
      </w:r>
      <w:r w:rsidRPr="005D1451">
        <w:rPr>
          <w:lang w:val="en-US" w:eastAsia="zh-CN"/>
        </w:rPr>
        <w:t>, as described in Clause 12, a UE determines a set</w:t>
      </w:r>
      <w:del w:id="217" w:author="Aris Papasakellariou" w:date="2021-05-28T07:09:00Z">
        <w:r w:rsidRPr="005D1451" w:rsidDel="004C22C3">
          <w:rPr>
            <w:lang w:val="en-US" w:eastAsia="zh-CN"/>
          </w:rPr>
          <w:delText xml:space="preserve"> of</w:delText>
        </w:r>
      </w:del>
      <w:r w:rsidRPr="005D1451">
        <w:rPr>
          <w:lang w:val="en-US" w:eastAsia="zh-CN"/>
        </w:rPr>
        <w:t xml:space="preserve">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rPr>
          <w:rFonts w:cs="Arial"/>
          <w:lang w:eastAsia="zh-CN"/>
        </w:rPr>
        <w:t xml:space="preserve"> </w:t>
      </w:r>
      <w:ins w:id="218" w:author="Aris Papasakellariou" w:date="2021-05-28T07:09:00Z">
        <w:r>
          <w:rPr>
            <w:rFonts w:cs="Arial"/>
            <w:lang w:eastAsia="zh-CN"/>
          </w:rPr>
          <w:t xml:space="preserve">of </w:t>
        </w:r>
      </w:ins>
      <w:r w:rsidRPr="005D1451">
        <w:rPr>
          <w:rFonts w:cs="Arial"/>
          <w:lang w:eastAsia="zh-CN"/>
        </w:rPr>
        <w:t>occasions for candidate PSSCH transmissions with corresponding PSFCH reception occasions for which the UE can multiplex corresponding HARQ-ACK information in a PUCCH transmission</w:t>
      </w:r>
      <w:r>
        <w:rPr>
          <w:rFonts w:cs="Arial"/>
          <w:lang w:eastAsia="zh-CN"/>
        </w:rPr>
        <w:t xml:space="preserve"> </w:t>
      </w:r>
      <w:r w:rsidRPr="005D1451">
        <w:rPr>
          <w:rFonts w:cs="Arial"/>
          <w:lang w:eastAsia="zh-CN"/>
        </w:rPr>
        <w:t xml:space="preserve">in slot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U</m:t>
            </m:r>
          </m:sub>
        </m:sSub>
      </m:oMath>
      <w:r w:rsidRPr="005D1451">
        <w:rPr>
          <w:rFonts w:cs="Arial"/>
          <w:lang w:eastAsia="zh-CN"/>
        </w:rPr>
        <w:t>. The determination is based on:</w:t>
      </w:r>
    </w:p>
    <w:p w14:paraId="303EB03F" w14:textId="77777777" w:rsidR="004C22C3" w:rsidRPr="0031206F" w:rsidRDefault="004C22C3" w:rsidP="004C22C3">
      <w:pPr>
        <w:pStyle w:val="B1"/>
      </w:pPr>
      <w:r w:rsidRPr="0031206F">
        <w:rPr>
          <w:lang w:eastAsia="zh-CN"/>
        </w:rPr>
        <w:t>a)</w:t>
      </w:r>
      <w:r w:rsidRPr="0031206F">
        <w:rPr>
          <w:lang w:eastAsia="zh-CN"/>
        </w:rPr>
        <w:tab/>
        <w:t xml:space="preserve">a set of slot timing values </w:t>
      </w:r>
      <m:oMath>
        <m:sSub>
          <m:sSubPr>
            <m:ctrlPr>
              <w:rPr>
                <w:rFonts w:ascii="Cambria Math" w:hAnsi="Cambria Math"/>
                <w:i/>
                <w:lang w:val="en-GB" w:eastAsia="zh-CN"/>
              </w:rPr>
            </m:ctrlPr>
          </m:sSubPr>
          <m:e>
            <m:r>
              <w:rPr>
                <w:rFonts w:ascii="Cambria Math" w:hAnsi="Cambria Math"/>
                <w:lang w:eastAsia="zh-CN"/>
              </w:rPr>
              <m:t>K</m:t>
            </m:r>
          </m:e>
          <m:sub>
            <m:r>
              <w:rPr>
                <w:rFonts w:ascii="Cambria Math" w:hAnsi="Cambria Math"/>
                <w:lang w:eastAsia="zh-CN"/>
              </w:rPr>
              <m:t>1</m:t>
            </m:r>
          </m:sub>
        </m:sSub>
      </m:oMath>
      <w:r w:rsidRPr="0031206F">
        <w:rPr>
          <w:lang w:eastAsia="zh-CN"/>
        </w:rPr>
        <w:t xml:space="preserve"> associated with the </w:t>
      </w:r>
      <w:r w:rsidRPr="0031206F">
        <w:rPr>
          <w:lang w:val="en-US" w:eastAsia="zh-CN"/>
        </w:rPr>
        <w:t>S</w:t>
      </w:r>
      <w:r w:rsidRPr="0031206F">
        <w:rPr>
          <w:lang w:eastAsia="zh-CN"/>
        </w:rPr>
        <w:t>L BWP</w:t>
      </w:r>
      <w:r w:rsidRPr="0031206F">
        <w:rPr>
          <w:lang w:val="en-US" w:eastAsia="zh-CN"/>
        </w:rPr>
        <w:t xml:space="preserve"> where </w:t>
      </w:r>
      <m:oMath>
        <m:sSub>
          <m:sSubPr>
            <m:ctrlPr>
              <w:rPr>
                <w:rFonts w:ascii="Cambria Math" w:hAnsi="Cambria Math"/>
                <w:i/>
                <w:lang w:val="en-GB" w:eastAsia="zh-CN"/>
              </w:rPr>
            </m:ctrlPr>
          </m:sSubPr>
          <m:e>
            <m:r>
              <w:rPr>
                <w:rFonts w:ascii="Cambria Math" w:hAnsi="Cambria Math"/>
                <w:lang w:eastAsia="zh-CN"/>
              </w:rPr>
              <m:t>K</m:t>
            </m:r>
          </m:e>
          <m:sub>
            <m:r>
              <w:rPr>
                <w:rFonts w:ascii="Cambria Math" w:hAnsi="Cambria Math"/>
                <w:lang w:eastAsia="zh-CN"/>
              </w:rPr>
              <m:t>1</m:t>
            </m:r>
          </m:sub>
        </m:sSub>
      </m:oMath>
      <w:r w:rsidRPr="0031206F">
        <w:rPr>
          <w:lang w:eastAsia="zh-CN"/>
        </w:rPr>
        <w:t xml:space="preserve"> is provided by </w:t>
      </w:r>
      <w:r w:rsidRPr="00882C4D">
        <w:rPr>
          <w:i/>
          <w:iCs/>
        </w:rPr>
        <w:t>sl-PSFCH-ToPUCCH</w:t>
      </w:r>
      <w:r w:rsidRPr="0031206F">
        <w:rPr>
          <w:i/>
          <w:lang w:eastAsia="zh-CN"/>
        </w:rPr>
        <w:t xml:space="preserve"> </w:t>
      </w:r>
      <w:r w:rsidRPr="0031206F">
        <w:rPr>
          <w:lang w:eastAsia="zh-CN"/>
        </w:rPr>
        <w:t xml:space="preserve">for DCI format </w:t>
      </w:r>
      <w:r w:rsidRPr="0031206F">
        <w:rPr>
          <w:lang w:val="en-US" w:eastAsia="zh-CN"/>
        </w:rPr>
        <w:t>3_0</w:t>
      </w:r>
      <w:r>
        <w:rPr>
          <w:lang w:val="en-US" w:eastAsia="zh-CN"/>
        </w:rPr>
        <w:t xml:space="preserve"> </w:t>
      </w:r>
      <w:r w:rsidRPr="0031206F">
        <w:rPr>
          <w:rFonts w:eastAsiaTheme="minorHAnsi"/>
          <w:lang w:val="en-GB"/>
        </w:rPr>
        <w:t>or</w:t>
      </w:r>
      <w:r>
        <w:rPr>
          <w:rFonts w:eastAsiaTheme="minorHAnsi"/>
          <w:lang w:val="en-GB"/>
        </w:rPr>
        <w:t xml:space="preserve"> by</w:t>
      </w:r>
      <w:r w:rsidRPr="0031206F">
        <w:rPr>
          <w:rFonts w:eastAsiaTheme="minorHAnsi"/>
          <w:lang w:val="en-GB"/>
        </w:rPr>
        <w:t xml:space="preserve"> </w:t>
      </w:r>
      <w:r w:rsidRPr="00882C4D">
        <w:rPr>
          <w:i/>
          <w:iCs/>
        </w:rPr>
        <w:t>sl-PSFCH-ToPUCCH-CG-Type1</w:t>
      </w:r>
    </w:p>
    <w:p w14:paraId="6FFC248B" w14:textId="77777777" w:rsidR="004C22C3" w:rsidRPr="005D1451" w:rsidRDefault="004C22C3" w:rsidP="004C22C3">
      <w:pPr>
        <w:pStyle w:val="B1"/>
        <w:rPr>
          <w:lang w:val="en-US"/>
        </w:rPr>
      </w:pPr>
      <w:r w:rsidRPr="005D1451">
        <w:rPr>
          <w:lang w:val="en-US"/>
        </w:rPr>
        <w:t>b)</w:t>
      </w:r>
      <w:r w:rsidRPr="005D1451">
        <w:rPr>
          <w:lang w:val="en-US"/>
        </w:rPr>
        <w:tab/>
        <w:t xml:space="preserve">the ratio </w:t>
      </w:r>
      <m:oMath>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oMath>
      <w:r w:rsidRPr="005D1451">
        <w:rPr>
          <w:lang w:val="en-US"/>
        </w:rPr>
        <w:t xml:space="preserve"> between the sidelink SCS configuration </w:t>
      </w:r>
      <m:oMath>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oMath>
      <w:r w:rsidRPr="005D1451">
        <w:rPr>
          <w:lang w:val="en-US"/>
        </w:rPr>
        <w:t xml:space="preserve"> and the uplink SCS configuration </w:t>
      </w:r>
      <m:oMath>
        <m:sSub>
          <m:sSubPr>
            <m:ctrlPr>
              <w:rPr>
                <w:rFonts w:ascii="Cambria Math" w:hAnsi="Cambria Math"/>
                <w:i/>
                <w:lang w:val="en-US"/>
              </w:rPr>
            </m:ctrlPr>
          </m:sSubPr>
          <m:e>
            <m:r>
              <w:rPr>
                <w:rFonts w:ascii="Cambria Math" w:hAnsi="Cambria Math"/>
                <w:lang w:val="en-US"/>
              </w:rPr>
              <m:t>μ</m:t>
            </m:r>
          </m:e>
          <m:sub>
            <m:r>
              <m:rPr>
                <m:sty m:val="p"/>
              </m:rPr>
              <w:rPr>
                <w:rFonts w:ascii="Cambria Math" w:hAnsi="Cambria Math"/>
                <w:lang w:val="en-US"/>
              </w:rPr>
              <m:t>UL</m:t>
            </m:r>
          </m:sub>
        </m:sSub>
      </m:oMath>
      <w:r w:rsidRPr="005D1451">
        <w:rPr>
          <w:lang w:val="en-US"/>
        </w:rPr>
        <w:t xml:space="preserve"> provided by </w:t>
      </w:r>
      <w:r w:rsidRPr="005D1451">
        <w:rPr>
          <w:i/>
          <w:lang w:val="en-US"/>
        </w:rPr>
        <w:t>subcarrierSpacing</w:t>
      </w:r>
      <w:r w:rsidRPr="005D1451">
        <w:rPr>
          <w:lang w:val="en-US"/>
        </w:rPr>
        <w:t xml:space="preserve"> in </w:t>
      </w:r>
      <w:r w:rsidRPr="005D1451">
        <w:rPr>
          <w:i/>
          <w:lang w:val="en-US"/>
        </w:rPr>
        <w:t>BWP-Sidelink</w:t>
      </w:r>
      <w:r w:rsidRPr="005D1451">
        <w:rPr>
          <w:lang w:val="en-US"/>
        </w:rPr>
        <w:t xml:space="preserve"> and </w:t>
      </w:r>
      <w:r w:rsidRPr="005D1451">
        <w:rPr>
          <w:i/>
          <w:lang w:val="en-US"/>
        </w:rPr>
        <w:t xml:space="preserve">BWP-Uplink </w:t>
      </w:r>
      <w:r w:rsidRPr="005D1451">
        <w:rPr>
          <w:lang w:val="en-US"/>
        </w:rPr>
        <w:t>for the SL BWP and the active UL BWP, respectively</w:t>
      </w:r>
    </w:p>
    <w:p w14:paraId="3712E986" w14:textId="77777777" w:rsidR="004C22C3" w:rsidRPr="005D1451" w:rsidRDefault="004C22C3" w:rsidP="004C22C3">
      <w:pPr>
        <w:pStyle w:val="B1"/>
        <w:rPr>
          <w:lang w:val="en-US"/>
        </w:rPr>
      </w:pPr>
      <w:r w:rsidRPr="005D1451">
        <w:rPr>
          <w:lang w:val="en-US"/>
        </w:rPr>
        <w:t>c)</w:t>
      </w:r>
      <w:r w:rsidRPr="005D1451">
        <w:rPr>
          <w:lang w:val="en-US"/>
        </w:rPr>
        <w:tab/>
        <w:t xml:space="preserve">a set of </w:t>
      </w:r>
      <w:r>
        <w:rPr>
          <w:lang w:val="en-US"/>
        </w:rPr>
        <w:t>sidelink resource</w:t>
      </w:r>
      <w:r w:rsidRPr="005D1451">
        <w:rPr>
          <w:lang w:val="en-US"/>
        </w:rPr>
        <w:t xml:space="preserve"> pool bitmaps</w:t>
      </w:r>
    </w:p>
    <w:p w14:paraId="6B958B6D" w14:textId="06E001D9" w:rsidR="004C22C3" w:rsidRPr="00C61D65" w:rsidRDefault="004C22C3" w:rsidP="004C22C3">
      <w:pPr>
        <w:pStyle w:val="B1"/>
        <w:rPr>
          <w:rFonts w:cs="Arial"/>
          <w:lang w:val="en-US" w:eastAsia="zh-CN"/>
        </w:rPr>
      </w:pPr>
      <w:r w:rsidRPr="005D1451">
        <w:rPr>
          <w:lang w:val="en-US"/>
        </w:rPr>
        <w:t>d)</w:t>
      </w:r>
      <w:r w:rsidRPr="005D1451">
        <w:rPr>
          <w:lang w:val="en-US"/>
        </w:rPr>
        <w:tab/>
      </w:r>
      <w:r w:rsidRPr="005D1451">
        <w:rPr>
          <w:rFonts w:cs="Arial"/>
          <w:lang w:val="en-US" w:eastAsia="zh-CN"/>
        </w:rPr>
        <w:t xml:space="preserve">a value of a period of PSFCH transmission occasion resources for </w:t>
      </w:r>
      <w:ins w:id="219" w:author="Aris Papasakellariou" w:date="2021-05-28T07:09:00Z">
        <w:r>
          <w:rPr>
            <w:rFonts w:cs="Arial"/>
            <w:lang w:val="en-US" w:eastAsia="zh-CN"/>
          </w:rPr>
          <w:t>each</w:t>
        </w:r>
      </w:ins>
      <w:del w:id="220" w:author="Aris Papasakellariou" w:date="2021-05-28T07:09:00Z">
        <w:r w:rsidRPr="005D1451" w:rsidDel="004C22C3">
          <w:rPr>
            <w:rFonts w:cs="Arial"/>
            <w:lang w:val="en-US" w:eastAsia="zh-CN"/>
          </w:rPr>
          <w:delText>a</w:delText>
        </w:r>
      </w:del>
      <w:r w:rsidRPr="005D1451">
        <w:rPr>
          <w:rFonts w:cs="Arial"/>
          <w:lang w:val="en-US" w:eastAsia="zh-CN"/>
        </w:rPr>
        <w:t xml:space="preserve"> </w:t>
      </w:r>
      <w:r>
        <w:rPr>
          <w:rFonts w:cs="Arial"/>
          <w:lang w:val="en-US" w:eastAsia="zh-CN"/>
        </w:rPr>
        <w:t>sidelink resource</w:t>
      </w:r>
      <w:r w:rsidRPr="005D1451">
        <w:rPr>
          <w:rFonts w:cs="Arial"/>
          <w:lang w:val="en-US" w:eastAsia="zh-CN"/>
        </w:rPr>
        <w:t xml:space="preserve"> pool provided by a respective </w:t>
      </w:r>
      <w:r w:rsidRPr="00882C4D">
        <w:rPr>
          <w:i/>
          <w:iCs/>
        </w:rPr>
        <w:t>sl-PSFCH-Period</w:t>
      </w:r>
    </w:p>
    <w:p w14:paraId="6312B4F4" w14:textId="638904C3" w:rsidR="004C22C3" w:rsidRPr="005D1451" w:rsidRDefault="004C22C3" w:rsidP="004C22C3">
      <w:pPr>
        <w:rPr>
          <w:lang w:eastAsia="zh-CN"/>
        </w:rPr>
      </w:pPr>
      <w:r w:rsidRPr="005D1451">
        <w:rPr>
          <w:lang w:val="en-US" w:eastAsia="zh-CN"/>
        </w:rPr>
        <w:t>For</w:t>
      </w:r>
      <w:r w:rsidRPr="005D1451">
        <w:rPr>
          <w:rFonts w:hint="eastAsia"/>
          <w:lang w:val="en-US" w:eastAsia="zh-CN"/>
        </w:rPr>
        <w:t xml:space="preserve"> </w:t>
      </w:r>
      <w:r w:rsidRPr="005D1451">
        <w:rPr>
          <w:lang w:val="en-US" w:eastAsia="zh-CN"/>
        </w:rPr>
        <w:t>the set of slot timing values</w:t>
      </w:r>
      <w:r w:rsidRPr="005D1451">
        <w:rPr>
          <w:rFonts w:hint="eastAsia"/>
          <w:vertAlign w:val="subscript"/>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r w:rsidRPr="005D1451">
        <w:rPr>
          <w:rFonts w:hint="eastAsia"/>
          <w:lang w:val="en-US" w:eastAsia="zh-CN"/>
        </w:rPr>
        <w:t>,</w:t>
      </w:r>
      <w:r w:rsidRPr="005D1451">
        <w:rPr>
          <w:lang w:val="en-US" w:eastAsia="zh-CN"/>
        </w:rPr>
        <w:t xml:space="preserve"> the UE determines a set </w:t>
      </w:r>
      <w:del w:id="221" w:author="Aris Papasakellariou" w:date="2021-05-28T07:09:00Z">
        <w:r w:rsidRPr="005D1451" w:rsidDel="004C22C3">
          <w:rPr>
            <w:lang w:val="en-US" w:eastAsia="zh-CN"/>
          </w:rPr>
          <w:delText>of</w:delText>
        </w:r>
        <w:r w:rsidRPr="005D1451" w:rsidDel="004C22C3">
          <w:rPr>
            <w:rFonts w:hint="eastAsia"/>
            <w:lang w:val="en-US" w:eastAsia="zh-CN"/>
          </w:rPr>
          <w:delText xml:space="preserve"> </w:delText>
        </w:r>
      </w:del>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t xml:space="preserve"> </w:t>
      </w:r>
      <w:ins w:id="222" w:author="Aris Papasakellariou" w:date="2021-05-28T07:10:00Z">
        <w:r>
          <w:t xml:space="preserve">of </w:t>
        </w:r>
      </w:ins>
      <w:r w:rsidRPr="005D1451">
        <w:t>occasions for candidate PSSCH transmissions with corresponding PSFCH reception occasions</w:t>
      </w:r>
      <w:r w:rsidRPr="005D1451">
        <w:rPr>
          <w:lang w:eastAsia="zh-CN"/>
        </w:rPr>
        <w:t xml:space="preserve"> </w:t>
      </w:r>
      <w:r w:rsidRPr="005D1451">
        <w:rPr>
          <w:rFonts w:hint="eastAsia"/>
          <w:lang w:eastAsia="zh-CN"/>
        </w:rPr>
        <w:t>according to the following pseudo</w:t>
      </w:r>
      <w:r w:rsidRPr="005D1451">
        <w:rPr>
          <w:lang w:eastAsia="zh-CN"/>
        </w:rPr>
        <w:t>-</w:t>
      </w:r>
      <w:r w:rsidRPr="005D1451">
        <w:rPr>
          <w:rFonts w:hint="eastAsia"/>
          <w:lang w:eastAsia="zh-CN"/>
        </w:rPr>
        <w:t xml:space="preserve">code. </w:t>
      </w:r>
    </w:p>
    <w:p w14:paraId="474D27E3" w14:textId="3D497919" w:rsidR="004C22C3" w:rsidRDefault="004C22C3" w:rsidP="00E13500">
      <w:pPr>
        <w:jc w:val="center"/>
      </w:pPr>
      <w:r>
        <w:t>&lt;omitted text&gt;</w:t>
      </w:r>
    </w:p>
    <w:p w14:paraId="73E3D7F9" w14:textId="77777777" w:rsidR="00E13500" w:rsidRPr="005D1451" w:rsidRDefault="00E13500" w:rsidP="00E13500">
      <w:pPr>
        <w:rPr>
          <w:lang w:eastAsia="zh-CN"/>
        </w:rPr>
      </w:pPr>
      <w:r w:rsidRPr="005D1451">
        <w:rPr>
          <w:lang w:eastAsia="zh-CN"/>
        </w:rPr>
        <w:t xml:space="preserve">The cardinality of the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rPr>
          <w:lang w:eastAsia="zh-CN"/>
        </w:rPr>
        <w:t xml:space="preserve"> defines a total number </w:t>
      </w:r>
      <m:oMath>
        <m:r>
          <w:rPr>
            <w:rFonts w:ascii="Cambria Math"/>
          </w:rPr>
          <m:t>M</m:t>
        </m:r>
      </m:oMath>
      <w:r w:rsidRPr="005D1451">
        <w:rPr>
          <w:lang w:eastAsia="zh-CN"/>
        </w:rPr>
        <w:t xml:space="preserve"> of occasions</w:t>
      </w:r>
      <w:r>
        <w:rPr>
          <w:lang w:eastAsia="zh-CN"/>
        </w:rPr>
        <w:t xml:space="preserve"> </w:t>
      </w:r>
      <w:r>
        <w:t xml:space="preserve">for candidate PSSCH transmissions </w:t>
      </w:r>
      <w:r w:rsidRPr="0002366D">
        <w:t>with corresponding PSFCH reception occasions</w:t>
      </w:r>
      <w:r w:rsidRPr="005D1451">
        <w:rPr>
          <w:lang w:eastAsia="zh-CN"/>
        </w:rPr>
        <w:t xml:space="preserve"> </w:t>
      </w:r>
      <w:r w:rsidRPr="005D1451">
        <w:t>corresponding to the HARQ-ACK information bits</w:t>
      </w:r>
      <w:r w:rsidRPr="005D1451">
        <w:rPr>
          <w:lang w:eastAsia="zh-CN"/>
        </w:rPr>
        <w:t xml:space="preserve">. </w:t>
      </w:r>
      <w:r w:rsidRPr="005D1451">
        <w:rPr>
          <w:lang w:val="en-US" w:eastAsia="zh-CN"/>
        </w:rPr>
        <w:t>A</w:t>
      </w:r>
      <w:r w:rsidRPr="005D1451">
        <w:rPr>
          <w:rFonts w:cs="Arial" w:hint="eastAsia"/>
          <w:lang w:eastAsia="zh-CN"/>
        </w:rPr>
        <w:t xml:space="preserve"> UE determine</w:t>
      </w:r>
      <w:r w:rsidRPr="005D1451">
        <w:rPr>
          <w:rFonts w:cs="Arial"/>
          <w:lang w:eastAsia="zh-CN"/>
        </w:rPr>
        <w:t>s</w:t>
      </w:r>
      <w:r w:rsidRPr="005D1451">
        <w:rPr>
          <w:rFonts w:cs="Arial" w:hint="eastAsia"/>
          <w:lang w:eastAsia="zh-CN"/>
        </w:rPr>
        <w:t xml:space="preserve"> </w:t>
      </w:r>
      <m:oMath>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Pr="005D1451">
        <w:rPr>
          <w:rFonts w:hint="eastAsia"/>
          <w:lang w:eastAsia="zh-CN"/>
        </w:rPr>
        <w:t xml:space="preserve"> </w:t>
      </w:r>
      <w:r w:rsidRPr="005D1451">
        <w:rPr>
          <w:lang w:eastAsia="zh-CN"/>
        </w:rP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5D1451">
        <w:t xml:space="preserve"> HARQ-ACK information bits </w:t>
      </w:r>
      <w:r w:rsidRPr="005D1451">
        <w:rPr>
          <w:lang w:eastAsia="zh-CN"/>
        </w:rPr>
        <w:t xml:space="preserve">as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Pr="005D1451">
        <w:t xml:space="preserve"> </w:t>
      </w:r>
      <w:r w:rsidRPr="005D1451">
        <w:rPr>
          <w:rFonts w:hint="eastAsia"/>
          <w:lang w:eastAsia="zh-CN"/>
        </w:rPr>
        <w:t>=</w:t>
      </w:r>
      <w:r w:rsidRPr="005D1451">
        <w:t xml:space="preserve"> HARQ-ACK information bit </w:t>
      </w:r>
      <w:r w:rsidRPr="005D1451">
        <w:rPr>
          <w:lang w:eastAsia="zh-CN"/>
        </w:rPr>
        <w:t xml:space="preserve">for candidate PSSCH transmission with index </w:t>
      </w:r>
      <m:oMath>
        <m:r>
          <w:rPr>
            <w:rFonts w:ascii="Cambria Math"/>
          </w:rPr>
          <m:t>j</m:t>
        </m:r>
      </m:oMath>
      <w:r w:rsidRPr="005D1451">
        <w:rPr>
          <w:lang w:eastAsia="zh-CN"/>
        </w:rPr>
        <w:t xml:space="preserve"> with corresponding PS</w:t>
      </w:r>
      <w:r w:rsidRPr="005D1451">
        <w:rPr>
          <w:lang w:val="en-US" w:eastAsia="zh-CN"/>
        </w:rPr>
        <w:t>F</w:t>
      </w:r>
      <w:r w:rsidRPr="005D1451">
        <w:rPr>
          <w:lang w:eastAsia="zh-CN"/>
        </w:rPr>
        <w:t>CH reception</w:t>
      </w:r>
      <w:r w:rsidRPr="005D1451">
        <w:t>,</w:t>
      </w:r>
      <w:r w:rsidRPr="005D1451" w:rsidDel="005E7E49">
        <w:rPr>
          <w:lang w:eastAsia="zh-CN"/>
        </w:rPr>
        <w:t xml:space="preserve"> </w:t>
      </w:r>
      <w:r w:rsidRPr="005D1451">
        <w:rPr>
          <w:lang w:eastAsia="zh-CN"/>
        </w:rPr>
        <w:t xml:space="preserve">for  </w:t>
      </w:r>
      <m:oMath>
        <m:r>
          <m:rPr>
            <m:sty m:val="p"/>
          </m:rPr>
          <w:rPr>
            <w:rFonts w:ascii="Cambria Math" w:hAnsi="Cambria Math"/>
            <w:lang w:eastAsia="zh-CN"/>
          </w:rPr>
          <m:t>0 ≤</m:t>
        </m:r>
        <m:r>
          <w:rPr>
            <w:rFonts w:ascii="Cambria Math"/>
          </w:rPr>
          <m:t>j&lt;M</m:t>
        </m:r>
      </m:oMath>
      <w:r w:rsidRPr="005D1451">
        <w:t xml:space="preserve">, as described in Clause 16.5. If the UE does not </w:t>
      </w:r>
      <w:r>
        <w:t>transmit</w:t>
      </w:r>
      <w:r w:rsidRPr="005D1451">
        <w:t xml:space="preserve"> a PS</w:t>
      </w:r>
      <w:r>
        <w:t>S</w:t>
      </w:r>
      <w:r w:rsidRPr="005D1451">
        <w:t>CH in a</w:t>
      </w:r>
      <w:r>
        <w:t>n</w:t>
      </w:r>
      <w:r w:rsidRPr="005D1451">
        <w:t xml:space="preserve"> occasion</w:t>
      </w:r>
      <w:r>
        <w:t xml:space="preserve"> for </w:t>
      </w:r>
      <w:r w:rsidRPr="0002366D">
        <w:t>candidate</w:t>
      </w:r>
      <w:r>
        <w:t xml:space="preserve"> PSSCH transmission</w:t>
      </w:r>
      <w:r w:rsidRPr="00C304CB">
        <w:t xml:space="preserve"> </w:t>
      </w:r>
      <w:r w:rsidRPr="0002366D">
        <w:t>with corresponding PSFCH reception occasion</w:t>
      </w:r>
      <w:del w:id="223" w:author="Aris Papasakellariou" w:date="2021-05-28T07:37:00Z">
        <w:r w:rsidRPr="0002366D" w:rsidDel="00E13500">
          <w:delText>s</w:delText>
        </w:r>
      </w:del>
      <w:r w:rsidRPr="005D1451">
        <w:t xml:space="preserve">, </w:t>
      </w:r>
      <w:r>
        <w:t xml:space="preserve">due to the UE not detecting a corresponding DCI format 3_0, </w:t>
      </w:r>
      <w:r w:rsidRPr="005D1451">
        <w:t xml:space="preserve">the UE generates a NACK value for the </w:t>
      </w:r>
      <w:r>
        <w:t xml:space="preserve">occasion for candidate </w:t>
      </w:r>
      <w:r w:rsidRPr="005D1451">
        <w:t>PS</w:t>
      </w:r>
      <w:r>
        <w:t>S</w:t>
      </w:r>
      <w:r w:rsidRPr="005D1451">
        <w:t xml:space="preserve">CH </w:t>
      </w:r>
      <w:r>
        <w:t xml:space="preserve">transmission with corresponding PSFCH </w:t>
      </w:r>
      <w:r w:rsidRPr="005D1451">
        <w:t>reception occasion</w:t>
      </w:r>
      <w:del w:id="224" w:author="Aris Papasakellariou" w:date="2021-05-28T07:37:00Z">
        <w:r w:rsidDel="00E13500">
          <w:delText>s</w:delText>
        </w:r>
      </w:del>
      <w:r w:rsidRPr="005D1451">
        <w:t xml:space="preserve">. </w:t>
      </w:r>
    </w:p>
    <w:p w14:paraId="06E16080" w14:textId="77777777" w:rsidR="00E13500" w:rsidRPr="005D1451" w:rsidRDefault="00E13500" w:rsidP="00E13500">
      <w:pPr>
        <w:rPr>
          <w:lang w:val="en-US" w:eastAsia="zh-CN"/>
        </w:rPr>
      </w:pPr>
      <w:r w:rsidRPr="005D1451">
        <w:rPr>
          <w:lang w:val="en-US" w:eastAsia="zh-CN"/>
        </w:rPr>
        <w:t xml:space="preserve">If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rsidRPr="005D1451">
        <w:t xml:space="preserve">, </w:t>
      </w:r>
      <w:r w:rsidRPr="005D1451">
        <w:rPr>
          <w:lang w:val="en-US" w:eastAsia="zh-CN"/>
        </w:rPr>
        <w:t xml:space="preserve">the UE determines a number of HARQ-ACK information bits </w:t>
      </w:r>
      <m:oMath>
        <m:sSub>
          <m:sSubPr>
            <m:ctrlPr>
              <w:rPr>
                <w:rFonts w:ascii="Cambria Math" w:hAnsi="Cambria Math" w:cs="Arial"/>
                <w:i/>
                <w:lang w:eastAsia="zh-CN"/>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sidRPr="005D1451">
        <w:rPr>
          <w:lang w:eastAsia="zh-CN"/>
        </w:rPr>
        <w:t xml:space="preserve"> for obtaining a transmission power for a PUCCH, as described in Clause 7.2.1, </w:t>
      </w:r>
      <w:r w:rsidRPr="005D1451">
        <w:rPr>
          <w:lang w:val="en-US" w:eastAsia="zh-CN"/>
        </w:rPr>
        <w:t xml:space="preserve">as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nary>
          <m:naryPr>
            <m:chr m:val="∑"/>
            <m:ctrlPr>
              <w:rPr>
                <w:rFonts w:ascii="Cambria Math" w:hAnsi="Cambria Math"/>
                <w:iCs/>
                <w:lang w:eastAsia="zh-CN"/>
              </w:rPr>
            </m:ctrlPr>
          </m:naryPr>
          <m:sub>
            <m:r>
              <m:rPr>
                <m:sty m:val="p"/>
              </m:rPr>
              <w:rPr>
                <w:rFonts w:ascii="Cambria Math"/>
                <w:lang w:eastAsia="zh-CN"/>
              </w:rPr>
              <m:t>m=0</m:t>
            </m:r>
          </m:sub>
          <m:sup>
            <m:r>
              <m:rPr>
                <m:sty m:val="p"/>
              </m:rPr>
              <w:rPr>
                <w:rFonts w:ascii="Cambria Math"/>
                <w:lang w:eastAsia="zh-CN"/>
              </w:rPr>
              <m:t>M</m:t>
            </m:r>
            <m:r>
              <m:rPr>
                <m:sty m:val="p"/>
              </m:rPr>
              <w:rPr>
                <w:rFonts w:ascii="Cambria Math"/>
                <w:lang w:eastAsia="zh-CN"/>
              </w:rPr>
              <m:t>-</m:t>
            </m:r>
            <m:r>
              <m:rPr>
                <m:sty m:val="p"/>
              </m:rPr>
              <w:rPr>
                <w:rFonts w:ascii="Cambria Math"/>
                <w:lang w:eastAsia="zh-CN"/>
              </w:rPr>
              <m:t>1</m:t>
            </m:r>
          </m:sup>
          <m:e>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m</m:t>
                </m:r>
              </m:sub>
              <m:sup>
                <m:r>
                  <m:rPr>
                    <m:sty m:val="p"/>
                  </m:rPr>
                  <w:rPr>
                    <w:rFonts w:ascii="Cambria Math"/>
                    <w:lang w:eastAsia="zh-CN"/>
                  </w:rPr>
                  <m:t>received</m:t>
                </m:r>
              </m:sup>
            </m:sSubSup>
          </m:e>
        </m:nary>
      </m:oMath>
      <w:r w:rsidRPr="005D1451">
        <w:rPr>
          <w:lang w:val="en-US" w:eastAsia="zh-CN"/>
        </w:rPr>
        <w:t xml:space="preserve"> where </w:t>
      </w:r>
      <m:oMath>
        <m:sSubSup>
          <m:sSubSupPr>
            <m:ctrlPr>
              <w:rPr>
                <w:rFonts w:ascii="Cambria Math" w:hAnsi="Cambria Math" w:cs="Arial"/>
                <w:i/>
                <w:lang w:eastAsia="zh-CN"/>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eastAsia="zh-CN"/>
              </w:rPr>
            </m:ctrlPr>
          </m:sup>
        </m:sSubSup>
      </m:oMath>
      <w:r w:rsidRPr="005D1451">
        <w:rPr>
          <w:rFonts w:cs="Arial"/>
          <w:lang w:val="en-US" w:eastAsia="zh-CN"/>
        </w:rPr>
        <w:t xml:space="preserve"> is </w:t>
      </w:r>
      <w:r w:rsidRPr="005D1451">
        <w:rPr>
          <w:lang w:eastAsia="zh-CN"/>
        </w:rPr>
        <w:t>a</w:t>
      </w:r>
      <w:r w:rsidRPr="005D1451">
        <w:rPr>
          <w:rFonts w:hint="eastAsia"/>
          <w:lang w:eastAsia="zh-CN"/>
        </w:rPr>
        <w:t xml:space="preserve"> number of </w:t>
      </w:r>
      <w:r w:rsidRPr="005D1451">
        <w:rPr>
          <w:lang w:val="en-US" w:eastAsia="zh-CN"/>
        </w:rPr>
        <w:t xml:space="preserve">HARQ-ACK information bits determined for corresponding PSSCH transmissions with corresponding PSFCH reception occasions </w:t>
      </w:r>
      <w:r w:rsidRPr="005D1451">
        <w:rPr>
          <w:lang w:val="en-US"/>
        </w:rPr>
        <w:t xml:space="preserve">in PSFCH </w:t>
      </w:r>
      <w:r w:rsidRPr="005D1451">
        <w:rPr>
          <w:rFonts w:hint="eastAsia"/>
          <w:lang w:val="en-US" w:eastAsia="zh-CN"/>
        </w:rPr>
        <w:t>reception</w:t>
      </w:r>
      <w:r w:rsidRPr="005D1451">
        <w:rPr>
          <w:lang w:eastAsia="zh-CN"/>
        </w:rPr>
        <w:t xml:space="preserve"> occasion</w:t>
      </w:r>
      <w:r w:rsidRPr="005D1451">
        <w:rPr>
          <w:rFonts w:hint="eastAsia"/>
          <w:lang w:val="en-US" w:eastAsia="zh-CN"/>
        </w:rPr>
        <w:t xml:space="preserve"> </w:t>
      </w:r>
      <m:oMath>
        <m:r>
          <w:rPr>
            <w:rFonts w:ascii="Cambria Math" w:hAnsi="Cambria Math" w:cs="Arial"/>
            <w:lang w:eastAsia="zh-CN"/>
          </w:rPr>
          <m:t>m</m:t>
        </m:r>
      </m:oMath>
      <w:r w:rsidRPr="005D1451">
        <w:rPr>
          <w:lang w:val="en-US"/>
        </w:rPr>
        <w:t>.</w:t>
      </w:r>
    </w:p>
    <w:p w14:paraId="1DC67447" w14:textId="77777777" w:rsidR="00E13500" w:rsidRDefault="00E13500" w:rsidP="00E13500">
      <w:pPr>
        <w:pStyle w:val="Heading4"/>
        <w:rPr>
          <w:lang w:val="en-US" w:eastAsia="zh-CN"/>
        </w:rPr>
      </w:pPr>
      <w:bookmarkStart w:id="225" w:name="_Toc45699248"/>
      <w:bookmarkStart w:id="226" w:name="_Toc66974126"/>
      <w:r w:rsidRPr="007E4EA5">
        <w:rPr>
          <w:lang w:val="en-US" w:eastAsia="zh-CN"/>
        </w:rPr>
        <w:t>16.5.1.</w:t>
      </w:r>
      <w:r>
        <w:rPr>
          <w:lang w:val="en-US" w:eastAsia="zh-CN"/>
        </w:rPr>
        <w:t>2</w:t>
      </w:r>
      <w:r w:rsidRPr="007E4EA5">
        <w:rPr>
          <w:lang w:val="en-US" w:eastAsia="zh-CN"/>
        </w:rPr>
        <w:tab/>
        <w:t>Type-1 HARQ-ACK codebook in physical uplink shared channel</w:t>
      </w:r>
      <w:bookmarkEnd w:id="225"/>
      <w:bookmarkEnd w:id="226"/>
    </w:p>
    <w:p w14:paraId="61679365" w14:textId="77777777" w:rsidR="00E13500" w:rsidRPr="00A351FA" w:rsidRDefault="00E13500" w:rsidP="00E13500">
      <w:pPr>
        <w:rPr>
          <w:lang w:eastAsia="zh-CN"/>
        </w:rPr>
      </w:pPr>
      <w:r w:rsidRPr="00A351FA">
        <w:rPr>
          <w:lang w:eastAsia="zh-CN"/>
        </w:rPr>
        <w:t xml:space="preserve">If a UE would multiplex HARQ-ACK information in a PUSCH transmission that is not scheduled by a DCI format or is scheduled by </w:t>
      </w:r>
      <w:r>
        <w:rPr>
          <w:lang w:eastAsia="zh-CN"/>
        </w:rPr>
        <w:t xml:space="preserve">a </w:t>
      </w:r>
      <w:r w:rsidRPr="00A351FA">
        <w:rPr>
          <w:lang w:eastAsia="zh-CN"/>
        </w:rPr>
        <w:t xml:space="preserve">DCI format </w:t>
      </w:r>
      <w:r>
        <w:rPr>
          <w:lang w:eastAsia="zh-CN"/>
        </w:rPr>
        <w:t>without an SAI field</w:t>
      </w:r>
      <w:r w:rsidRPr="00A351FA">
        <w:rPr>
          <w:lang w:eastAsia="zh-CN"/>
        </w:rPr>
        <w:t xml:space="preserve">, then </w:t>
      </w:r>
    </w:p>
    <w:p w14:paraId="5D8E6E18" w14:textId="77777777" w:rsidR="00E13500" w:rsidRDefault="00E13500" w:rsidP="00E13500">
      <w:pPr>
        <w:pStyle w:val="B1"/>
      </w:pPr>
      <w:r w:rsidRPr="00A351FA">
        <w:t>-</w:t>
      </w:r>
      <w:r w:rsidRPr="00A351FA">
        <w:tab/>
        <w:t>i</w:t>
      </w:r>
      <w:r w:rsidRPr="00A351FA">
        <w:rPr>
          <w:lang w:val="en-GB"/>
        </w:rPr>
        <w:t xml:space="preserve">f the </w:t>
      </w:r>
      <w:r w:rsidRPr="00A351FA">
        <w:t xml:space="preserve">UE </w:t>
      </w:r>
    </w:p>
    <w:p w14:paraId="3C2277D8" w14:textId="1F2FCE8F" w:rsidR="00E13500" w:rsidRDefault="00E13500" w:rsidP="00E13500">
      <w:pPr>
        <w:pStyle w:val="B2"/>
      </w:pPr>
      <w:r w:rsidRPr="00A351FA">
        <w:rPr>
          <w:iCs/>
        </w:rPr>
        <w:t>-</w:t>
      </w:r>
      <w:r w:rsidRPr="00A351FA">
        <w:rPr>
          <w:iCs/>
        </w:rPr>
        <w:tab/>
      </w:r>
      <w:r w:rsidRPr="00A351FA">
        <w:t xml:space="preserve">has not received any PDCCH with a DCI format 3_0 scheduling PSSCH transmissions with corresponding PSFCH reception occasions that the UE transmits corresponding HARQ-ACK information in the PUSCH, based on a value of a respective PSFCH-to-HARQ_feedback timing indicator field in a DCI format scheduling the PSSCH </w:t>
      </w:r>
      <w:r>
        <w:t>transmissions</w:t>
      </w:r>
      <w:r w:rsidRPr="00A351FA">
        <w:t xml:space="preserve"> or on the value of PSFCH-to-HARQ feedback timing indicator field in a DCI format 3_0 activating a SL configured grant Type</w:t>
      </w:r>
      <w:ins w:id="227" w:author="Aris Papasakellariou" w:date="2021-05-28T07:44:00Z">
        <w:r w:rsidR="00931760">
          <w:rPr>
            <w:lang w:val="en-US"/>
          </w:rPr>
          <w:t xml:space="preserve"> </w:t>
        </w:r>
      </w:ins>
      <w:del w:id="228" w:author="Aris Papasakellariou" w:date="2021-05-28T07:44:00Z">
        <w:r w:rsidRPr="00A351FA" w:rsidDel="00931760">
          <w:delText>-</w:delText>
        </w:r>
      </w:del>
      <w:r w:rsidRPr="00A351FA">
        <w:t>2 transmission</w:t>
      </w:r>
      <w:r>
        <w:t>,</w:t>
      </w:r>
      <w:r w:rsidRPr="00A351FA">
        <w:t xml:space="preserve"> or </w:t>
      </w:r>
    </w:p>
    <w:p w14:paraId="115C6D3E" w14:textId="4D425F42" w:rsidR="00E13500" w:rsidRDefault="00E13500" w:rsidP="00E13500">
      <w:pPr>
        <w:pStyle w:val="B2"/>
        <w:rPr>
          <w:iCs/>
          <w:lang w:val="en-GB"/>
        </w:rPr>
      </w:pPr>
      <w:r w:rsidRPr="00A351FA">
        <w:rPr>
          <w:iCs/>
        </w:rPr>
        <w:t>-</w:t>
      </w:r>
      <w:r w:rsidRPr="00A351FA">
        <w:rPr>
          <w:iCs/>
        </w:rPr>
        <w:tab/>
      </w:r>
      <w:r>
        <w:t>has not been provided PSSCH resources with corresponding PSFCH reception occasions that the UE transmits corresponding HARQ-ACK information based</w:t>
      </w:r>
      <w:r w:rsidRPr="00A351FA">
        <w:t xml:space="preserve"> on the value of </w:t>
      </w:r>
      <w:r w:rsidRPr="00882C4D">
        <w:rPr>
          <w:i/>
          <w:iCs/>
        </w:rPr>
        <w:t>sl-PSFCH-ToPUCCH-CG-Type1</w:t>
      </w:r>
      <w:r w:rsidRPr="00A351FA">
        <w:t xml:space="preserve"> for a SL configured grant Type</w:t>
      </w:r>
      <w:ins w:id="229" w:author="Aris Papasakellariou" w:date="2021-05-28T07:45:00Z">
        <w:r w:rsidR="00931760">
          <w:rPr>
            <w:lang w:val="en-US"/>
          </w:rPr>
          <w:t xml:space="preserve"> </w:t>
        </w:r>
      </w:ins>
      <w:del w:id="230" w:author="Aris Papasakellariou" w:date="2021-05-28T07:45:00Z">
        <w:r w:rsidRPr="00A351FA" w:rsidDel="00931760">
          <w:delText>-</w:delText>
        </w:r>
      </w:del>
      <w:r w:rsidRPr="00A351FA">
        <w:t>1, in any of the</w:t>
      </w:r>
      <w:ins w:id="231" w:author="Aris Papasakellariou" w:date="2021-05-28T07:44:00Z">
        <w:r w:rsidR="00931760">
          <w:rPr>
            <w:lang w:val="en-US"/>
          </w:rPr>
          <w:t xml:space="preserve"> set</w:t>
        </w:r>
      </w:ins>
      <w:r w:rsidRPr="00A351FA">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ins w:id="232" w:author="Aris Papasakellariou" w:date="2021-05-28T07:44:00Z">
        <w:r w:rsidR="00931760">
          <w:rPr>
            <w:lang w:val="en-US"/>
          </w:rPr>
          <w:t xml:space="preserve">of </w:t>
        </w:r>
      </w:ins>
      <w:r w:rsidRPr="00A351FA">
        <w:t xml:space="preserve">occasions for candidate PSSCH transmissions with corresponding PSFCH reception occasions, as described in </w:t>
      </w:r>
      <w:r>
        <w:t>Clause</w:t>
      </w:r>
      <w:r w:rsidRPr="00A351FA">
        <w:t xml:space="preserve"> 16.5.1.1</w:t>
      </w:r>
      <w:r w:rsidRPr="00A351FA">
        <w:rPr>
          <w:iCs/>
          <w:lang w:val="en-GB"/>
        </w:rPr>
        <w:t xml:space="preserve">, </w:t>
      </w:r>
    </w:p>
    <w:p w14:paraId="21D799D9" w14:textId="77777777" w:rsidR="00E13500" w:rsidRPr="00A351FA" w:rsidRDefault="00E13500" w:rsidP="00E13500">
      <w:pPr>
        <w:pStyle w:val="B1"/>
        <w:ind w:left="852"/>
      </w:pPr>
      <w:r w:rsidRPr="00A351FA">
        <w:t>the UE does not multiplex HARQ-ACK</w:t>
      </w:r>
      <w:r w:rsidRPr="00A351FA">
        <w:rPr>
          <w:lang w:val="en-US"/>
        </w:rPr>
        <w:t xml:space="preserve"> information</w:t>
      </w:r>
      <w:r w:rsidRPr="00A351FA">
        <w:t xml:space="preserve"> in the PUSCH transmission;</w:t>
      </w:r>
    </w:p>
    <w:p w14:paraId="6735E7C1" w14:textId="77777777" w:rsidR="00E13500" w:rsidRDefault="00E13500" w:rsidP="00E13500">
      <w:pPr>
        <w:pStyle w:val="B1"/>
        <w:rPr>
          <w:lang w:val="en-US"/>
        </w:rPr>
      </w:pPr>
      <w:r w:rsidRPr="00A351FA">
        <w:rPr>
          <w:lang w:val="en-US"/>
        </w:rPr>
        <w:t>-</w:t>
      </w:r>
      <w:r w:rsidRPr="00A351FA">
        <w:rPr>
          <w:lang w:val="en-US"/>
        </w:rPr>
        <w:tab/>
        <w:t xml:space="preserve">else </w:t>
      </w:r>
      <w:r w:rsidRPr="00A351FA">
        <w:t xml:space="preserve">the UE generates the HARQ-ACK codebook as described in </w:t>
      </w:r>
      <w:r>
        <w:rPr>
          <w:lang w:val="en-US"/>
        </w:rPr>
        <w:t>Clause</w:t>
      </w:r>
      <w:r w:rsidRPr="00A351FA">
        <w:rPr>
          <w:lang w:val="en-US"/>
        </w:rPr>
        <w:t xml:space="preserve"> 16.5.1.1,</w:t>
      </w:r>
      <w:r w:rsidRPr="00A351FA">
        <w:t xml:space="preserve"> </w:t>
      </w:r>
      <w:r w:rsidRPr="00A351FA">
        <w:rPr>
          <w:lang w:val="en-US"/>
        </w:rPr>
        <w:t xml:space="preserve">unless the UE generates HARQ-ACK information only for </w:t>
      </w:r>
    </w:p>
    <w:p w14:paraId="1A08D3B9" w14:textId="77777777" w:rsidR="00E13500" w:rsidRDefault="00E13500" w:rsidP="00E13500">
      <w:pPr>
        <w:pStyle w:val="B2"/>
      </w:pPr>
      <w:r w:rsidRPr="00A351FA">
        <w:rPr>
          <w:iCs/>
        </w:rPr>
        <w:t>-</w:t>
      </w:r>
      <w:r w:rsidRPr="00A351FA">
        <w:rPr>
          <w:iCs/>
        </w:rPr>
        <w:tab/>
      </w:r>
      <w:r w:rsidRPr="00A351FA">
        <w:t xml:space="preserve">PSFCH reception </w:t>
      </w:r>
      <w:r>
        <w:t xml:space="preserve">occasions </w:t>
      </w:r>
      <w:r w:rsidRPr="00A351FA">
        <w:t>associated with PSSCH transmissions corresponding to a SL configured grant, or</w:t>
      </w:r>
    </w:p>
    <w:p w14:paraId="5FAF164E" w14:textId="6EAE7FE9" w:rsidR="00E13500" w:rsidRDefault="00E13500" w:rsidP="00E13500">
      <w:pPr>
        <w:pStyle w:val="B2"/>
      </w:pPr>
      <w:r w:rsidRPr="00A351FA">
        <w:rPr>
          <w:iCs/>
        </w:rPr>
        <w:t>-</w:t>
      </w:r>
      <w:r w:rsidRPr="00A351FA">
        <w:rPr>
          <w:iCs/>
        </w:rPr>
        <w:tab/>
      </w:r>
      <w:r w:rsidRPr="00A351FA">
        <w:t>PSFCH reception</w:t>
      </w:r>
      <w:r>
        <w:t xml:space="preserve"> occasion</w:t>
      </w:r>
      <w:r w:rsidRPr="00A351FA">
        <w:t>s associated with PSS</w:t>
      </w:r>
      <w:r>
        <w:t>C</w:t>
      </w:r>
      <w:r w:rsidRPr="00A351FA">
        <w:t>H transmissions that are scheduled by DCI format 3_0 with a counter SAI field value of 1 in the</w:t>
      </w:r>
      <w:ins w:id="233" w:author="Aris Papasakellariou" w:date="2021-05-28T07:45:00Z">
        <w:r w:rsidR="00931760">
          <w:rPr>
            <w:lang w:val="en-US"/>
          </w:rPr>
          <w:t xml:space="preserve"> set</w:t>
        </w:r>
      </w:ins>
      <w:r w:rsidRPr="00A351FA">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ins w:id="234" w:author="Aris Papasakellariou" w:date="2021-05-28T07:45:00Z">
        <w:r w:rsidR="00931760">
          <w:rPr>
            <w:lang w:val="en-US"/>
          </w:rPr>
          <w:t xml:space="preserve">of </w:t>
        </w:r>
      </w:ins>
      <w:r w:rsidRPr="00A351FA">
        <w:t>occasions for candidate PSSCH transmissions with corresponding PSFCH reception</w:t>
      </w:r>
      <w:r>
        <w:t xml:space="preserve"> occasion</w:t>
      </w:r>
      <w:r w:rsidRPr="00A351FA">
        <w:t>s</w:t>
      </w:r>
      <w:r>
        <w:t>,</w:t>
      </w:r>
      <w:r w:rsidRPr="00A351FA">
        <w:t xml:space="preserve"> </w:t>
      </w:r>
    </w:p>
    <w:p w14:paraId="5AF78DB8" w14:textId="77777777" w:rsidR="00E13500" w:rsidRPr="00A351FA" w:rsidRDefault="00E13500" w:rsidP="00E13500">
      <w:pPr>
        <w:pStyle w:val="B1"/>
        <w:ind w:firstLine="0"/>
      </w:pPr>
      <w:r w:rsidRPr="00A351FA">
        <w:rPr>
          <w:lang w:val="en-US"/>
        </w:rPr>
        <w:t xml:space="preserve">in which case </w:t>
      </w:r>
      <w:r w:rsidRPr="00A351FA">
        <w:rPr>
          <w:lang w:eastAsia="x-none"/>
        </w:rPr>
        <w:t>the UE generates HARQ-ACK information only for the PSFCH reception</w:t>
      </w:r>
      <w:r>
        <w:rPr>
          <w:lang w:eastAsia="x-none"/>
        </w:rPr>
        <w:t xml:space="preserve"> occasion</w:t>
      </w:r>
      <w:r w:rsidRPr="00A351FA">
        <w:rPr>
          <w:lang w:eastAsia="x-none"/>
        </w:rPr>
        <w:t>s</w:t>
      </w:r>
      <w:r w:rsidRPr="00A351FA">
        <w:rPr>
          <w:lang w:val="en-US" w:eastAsia="x-none"/>
        </w:rPr>
        <w:t xml:space="preserve"> as described in </w:t>
      </w:r>
      <w:r>
        <w:rPr>
          <w:lang w:val="en-US" w:eastAsia="x-none"/>
        </w:rPr>
        <w:t>Clause</w:t>
      </w:r>
      <w:r w:rsidRPr="00A351FA">
        <w:rPr>
          <w:lang w:val="en-US" w:eastAsia="x-none"/>
        </w:rPr>
        <w:t xml:space="preserve"> 16.5.1</w:t>
      </w:r>
      <w:r w:rsidRPr="00A351FA">
        <w:t>.</w:t>
      </w:r>
    </w:p>
    <w:p w14:paraId="6604AE73" w14:textId="77777777" w:rsidR="00E13500" w:rsidRPr="00A351FA" w:rsidRDefault="00E13500" w:rsidP="00E13500">
      <w:pPr>
        <w:rPr>
          <w:lang w:eastAsia="zh-CN"/>
        </w:rPr>
      </w:pPr>
      <w:r w:rsidRPr="00A351FA">
        <w:rPr>
          <w:lang w:eastAsia="zh-CN"/>
        </w:rPr>
        <w:t xml:space="preserve">A UE sets to NACK value in the HARQ-ACK codebook any HARQ-ACK information corresponding to PSFCH reception occasions associated with PSSCH transmissions scheduled by </w:t>
      </w:r>
      <w:r>
        <w:rPr>
          <w:lang w:eastAsia="zh-CN"/>
        </w:rPr>
        <w:t xml:space="preserve">a </w:t>
      </w:r>
      <w:r w:rsidRPr="00A351FA">
        <w:rPr>
          <w:lang w:eastAsia="zh-CN"/>
        </w:rPr>
        <w:t>DCI format 3_0 that the UE detects in a PDCCH monitoring occasion that starts after a PDCCH monitoring occasion where the UE detects a DCI format scheduling the PUSCH transmission.</w:t>
      </w:r>
    </w:p>
    <w:p w14:paraId="5CA54D1D" w14:textId="77777777" w:rsidR="00E13500" w:rsidRDefault="00E13500" w:rsidP="00E13500">
      <w:pPr>
        <w:rPr>
          <w:lang w:val="en-US"/>
        </w:rPr>
      </w:pPr>
      <w:r w:rsidRPr="00A351FA">
        <w:rPr>
          <w:lang w:eastAsia="zh-CN"/>
        </w:rPr>
        <w:t xml:space="preserve">If a UE multiplexes HARQ-ACK information in a PUSCH transmission that is scheduled by </w:t>
      </w:r>
      <w:r>
        <w:rPr>
          <w:lang w:eastAsia="zh-CN"/>
        </w:rPr>
        <w:t xml:space="preserve">a </w:t>
      </w:r>
      <w:r w:rsidRPr="00A351FA">
        <w:rPr>
          <w:lang w:eastAsia="zh-CN"/>
        </w:rPr>
        <w:t xml:space="preserve">DCI format </w:t>
      </w:r>
      <w:r>
        <w:rPr>
          <w:lang w:eastAsia="zh-CN"/>
        </w:rPr>
        <w:t>that includes a SAI field</w:t>
      </w:r>
      <w:r w:rsidRPr="00A351FA">
        <w:rPr>
          <w:lang w:eastAsia="zh-CN"/>
        </w:rPr>
        <w:t xml:space="preserve">, the UE generates the HARQ-ACK codebook as described in </w:t>
      </w:r>
      <w:r>
        <w:rPr>
          <w:lang w:eastAsia="zh-CN"/>
        </w:rPr>
        <w:t>Clause</w:t>
      </w:r>
      <w:r w:rsidRPr="00A351FA">
        <w:rPr>
          <w:lang w:eastAsia="zh-CN"/>
        </w:rPr>
        <w:t xml:space="preserve"> 16.5.1.1 when a value of the </w:t>
      </w:r>
      <w:r>
        <w:rPr>
          <w:lang w:eastAsia="zh-CN"/>
        </w:rPr>
        <w:t>S</w:t>
      </w:r>
      <w:r w:rsidRPr="00A351FA">
        <w:rPr>
          <w:lang w:eastAsia="zh-CN"/>
        </w:rPr>
        <w:t xml:space="preserve">AI field </w:t>
      </w:r>
      <w:r w:rsidRPr="00A351FA">
        <w:rPr>
          <w:lang w:val="en-US" w:eastAsia="zh-CN"/>
        </w:rPr>
        <w:t xml:space="preserve">in </w:t>
      </w:r>
      <w:r>
        <w:rPr>
          <w:lang w:val="en-US" w:eastAsia="zh-CN"/>
        </w:rPr>
        <w:t xml:space="preserve">the </w:t>
      </w:r>
      <w:r w:rsidRPr="00A351FA">
        <w:rPr>
          <w:lang w:eastAsia="zh-CN"/>
        </w:rPr>
        <w:t>DCI format</w:t>
      </w:r>
      <w:r w:rsidRPr="00A351FA">
        <w:rPr>
          <w:lang w:val="en-US" w:eastAsia="zh-CN"/>
        </w:rPr>
        <w:t xml:space="preserve"> is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=1</m:t>
        </m:r>
      </m:oMath>
      <w:r w:rsidRPr="00A351FA">
        <w:rPr>
          <w:lang w:eastAsia="zh-CN"/>
        </w:rPr>
        <w:t xml:space="preserve">. The UE does not generate a HARQ-ACK codebook for multiplexing in the PUSCH transmission when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=0</m:t>
        </m:r>
      </m:oMath>
      <w:r w:rsidRPr="00A351FA">
        <w:rPr>
          <w:lang w:eastAsia="zh-CN"/>
        </w:rPr>
        <w:t xml:space="preserve"> </w:t>
      </w:r>
      <w:r w:rsidRPr="00A351FA">
        <w:rPr>
          <w:lang w:val="en-US"/>
        </w:rPr>
        <w:t xml:space="preserve">unless the UE generates HARQ-ACK information only for </w:t>
      </w:r>
    </w:p>
    <w:p w14:paraId="4C8C3B7C" w14:textId="77777777" w:rsidR="00E13500" w:rsidRDefault="00E13500" w:rsidP="00E13500">
      <w:pPr>
        <w:pStyle w:val="B1"/>
        <w:rPr>
          <w:lang w:val="en-US" w:eastAsia="zh-CN"/>
        </w:rPr>
      </w:pPr>
      <w:r w:rsidRPr="00A351FA">
        <w:rPr>
          <w:lang w:val="en-US"/>
        </w:rPr>
        <w:t>-</w:t>
      </w:r>
      <w:r w:rsidRPr="00A351FA">
        <w:rPr>
          <w:lang w:val="en-US"/>
        </w:rPr>
        <w:tab/>
        <w:t>PSFCH reception occasions associated with PSSCH transmissions corresponding to a SL configured grant</w:t>
      </w:r>
      <w:r w:rsidRPr="00A351FA">
        <w:t>,</w:t>
      </w:r>
      <w:r w:rsidRPr="00A351FA">
        <w:rPr>
          <w:lang w:eastAsia="zh-CN"/>
        </w:rPr>
        <w:t xml:space="preserve"> or</w:t>
      </w:r>
      <w:r w:rsidRPr="00A351FA">
        <w:rPr>
          <w:lang w:val="en-US" w:eastAsia="zh-CN"/>
        </w:rPr>
        <w:t xml:space="preserve"> </w:t>
      </w:r>
    </w:p>
    <w:p w14:paraId="3AD2D7BE" w14:textId="346B03EC" w:rsidR="00E13500" w:rsidRDefault="00E13500" w:rsidP="00E13500">
      <w:pPr>
        <w:pStyle w:val="B1"/>
        <w:rPr>
          <w:lang w:eastAsia="zh-CN"/>
        </w:rPr>
      </w:pPr>
      <w:r w:rsidRPr="00A351FA">
        <w:rPr>
          <w:lang w:val="en-US"/>
        </w:rPr>
        <w:t>-</w:t>
      </w:r>
      <w:r w:rsidRPr="00A351FA">
        <w:rPr>
          <w:lang w:val="en-US"/>
        </w:rPr>
        <w:tab/>
      </w:r>
      <w:r w:rsidRPr="00A351FA">
        <w:rPr>
          <w:lang w:val="en-US" w:eastAsia="zh-CN"/>
        </w:rPr>
        <w:t xml:space="preserve">PSFCH reception occasions associated with PSSCH transmissions </w:t>
      </w:r>
      <w:r w:rsidRPr="00A351FA">
        <w:t xml:space="preserve">that are </w:t>
      </w:r>
      <w:r w:rsidRPr="00A351FA">
        <w:rPr>
          <w:lang w:eastAsia="zh-CN"/>
        </w:rPr>
        <w:t xml:space="preserve">scheduled by </w:t>
      </w:r>
      <w:r>
        <w:rPr>
          <w:lang w:eastAsia="zh-CN"/>
        </w:rPr>
        <w:t xml:space="preserve">a </w:t>
      </w:r>
      <w:r w:rsidRPr="00A351FA">
        <w:rPr>
          <w:lang w:eastAsia="zh-CN"/>
        </w:rPr>
        <w:t xml:space="preserve">DCI format 3_0 with a </w:t>
      </w:r>
      <w:r w:rsidRPr="00A351FA">
        <w:rPr>
          <w:lang w:val="en-US" w:eastAsia="zh-CN"/>
        </w:rPr>
        <w:t xml:space="preserve">counter </w:t>
      </w:r>
      <w:r>
        <w:rPr>
          <w:lang w:eastAsia="zh-CN"/>
        </w:rPr>
        <w:t>S</w:t>
      </w:r>
      <w:r w:rsidRPr="00A351FA">
        <w:rPr>
          <w:lang w:eastAsia="zh-CN"/>
        </w:rPr>
        <w:t>AI</w:t>
      </w:r>
      <w:r w:rsidRPr="00A351FA">
        <w:rPr>
          <w:lang w:val="en-US"/>
        </w:rPr>
        <w:t xml:space="preserve"> field </w:t>
      </w:r>
      <w:r w:rsidRPr="00A351FA">
        <w:rPr>
          <w:lang w:val="en-US" w:eastAsia="zh-CN"/>
        </w:rPr>
        <w:t>value of 1 in the</w:t>
      </w:r>
      <w:ins w:id="235" w:author="Aris Papasakellariou" w:date="2021-05-28T07:45:00Z">
        <w:r w:rsidR="00931760">
          <w:rPr>
            <w:lang w:val="en-US" w:eastAsia="zh-CN"/>
          </w:rPr>
          <w:t xml:space="preserve"> set</w:t>
        </w:r>
      </w:ins>
      <w:r w:rsidRPr="00A351FA">
        <w:rPr>
          <w:lang w:val="en-US"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ins w:id="236" w:author="Aris Papasakellariou" w:date="2021-05-28T07:45:00Z">
        <w:r w:rsidR="00931760">
          <w:rPr>
            <w:lang w:val="en-US"/>
          </w:rPr>
          <w:t xml:space="preserve">of </w:t>
        </w:r>
      </w:ins>
      <w:r w:rsidRPr="00A351FA">
        <w:t xml:space="preserve">occasions for candidate PSSCH </w:t>
      </w:r>
      <w:r>
        <w:t>transmissions</w:t>
      </w:r>
      <w:r w:rsidRPr="00A351FA">
        <w:t xml:space="preserve"> with corresponding PSFCH reception occasions </w:t>
      </w:r>
      <w:r w:rsidRPr="00A351FA">
        <w:rPr>
          <w:lang w:val="en-US" w:eastAsia="x-none"/>
        </w:rPr>
        <w:t xml:space="preserve">as described in </w:t>
      </w:r>
      <w:r>
        <w:rPr>
          <w:lang w:val="en-US" w:eastAsia="x-none"/>
        </w:rPr>
        <w:t>Clause</w:t>
      </w:r>
      <w:r w:rsidRPr="00A351FA">
        <w:rPr>
          <w:lang w:val="en-US" w:eastAsia="x-none"/>
        </w:rPr>
        <w:t xml:space="preserve"> 16.5.1</w:t>
      </w:r>
      <w:r w:rsidRPr="00A351FA">
        <w:rPr>
          <w:lang w:eastAsia="zh-CN"/>
        </w:rPr>
        <w:t xml:space="preserve">. </w:t>
      </w:r>
    </w:p>
    <w:p w14:paraId="45AB69BE" w14:textId="77777777" w:rsidR="00E13500" w:rsidRPr="00670282" w:rsidRDefault="00211879" w:rsidP="00E13500">
      <w:pPr>
        <w:rPr>
          <w:lang w:val="en-US"/>
        </w:rPr>
      </w:pP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=0</m:t>
        </m:r>
      </m:oMath>
      <w:r w:rsidR="00E13500" w:rsidRPr="00A351FA">
        <w:t xml:space="preserve"> if the </w:t>
      </w:r>
      <w:r w:rsidR="00E13500" w:rsidRPr="00A351FA">
        <w:rPr>
          <w:lang w:eastAsia="zh-CN"/>
        </w:rPr>
        <w:t xml:space="preserve">SAI field </w:t>
      </w:r>
      <w:r w:rsidR="00E13500" w:rsidRPr="00A351FA">
        <w:t xml:space="preserve">in </w:t>
      </w:r>
      <w:r w:rsidR="00E13500">
        <w:t xml:space="preserve">the </w:t>
      </w:r>
      <w:r w:rsidR="00E13500" w:rsidRPr="00A351FA">
        <w:t>DCI format</w:t>
      </w:r>
      <w:r w:rsidR="00E13500" w:rsidRPr="00A351FA">
        <w:rPr>
          <w:lang w:eastAsia="zh-CN"/>
        </w:rPr>
        <w:t xml:space="preserve"> is set to '0'; otherwise,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=1</m:t>
        </m:r>
      </m:oMath>
      <w:r w:rsidR="00E13500" w:rsidRPr="00A351FA">
        <w:t>.</w:t>
      </w:r>
    </w:p>
    <w:p w14:paraId="5C047012" w14:textId="77777777" w:rsidR="00E13500" w:rsidRPr="00DB7616" w:rsidRDefault="00E13500" w:rsidP="00E13500">
      <w:pPr>
        <w:pStyle w:val="Heading3"/>
      </w:pPr>
      <w:bookmarkStart w:id="237" w:name="_Toc45699249"/>
      <w:bookmarkStart w:id="238" w:name="_Toc66974127"/>
      <w:r w:rsidRPr="00DB7616">
        <w:lastRenderedPageBreak/>
        <w:t>16.5.2</w:t>
      </w:r>
      <w:r w:rsidRPr="00DB7616">
        <w:tab/>
        <w:t>Type-2 HARQ-ACK codebook</w:t>
      </w:r>
      <w:r w:rsidRPr="00DB7616">
        <w:rPr>
          <w:rFonts w:hint="eastAsia"/>
        </w:rPr>
        <w:t xml:space="preserve"> </w:t>
      </w:r>
      <w:r w:rsidRPr="00DB7616">
        <w:t>determination</w:t>
      </w:r>
      <w:bookmarkEnd w:id="237"/>
      <w:bookmarkEnd w:id="238"/>
      <w:r w:rsidRPr="00DB7616">
        <w:t xml:space="preserve"> </w:t>
      </w:r>
    </w:p>
    <w:p w14:paraId="314C3868" w14:textId="77777777" w:rsidR="00E13500" w:rsidRPr="00DB7616" w:rsidRDefault="00E13500" w:rsidP="00E13500">
      <w:pPr>
        <w:rPr>
          <w:lang w:eastAsia="zh-CN"/>
        </w:rPr>
      </w:pPr>
      <w:r w:rsidRPr="00DB7616">
        <w:rPr>
          <w:lang w:val="en-US" w:eastAsia="zh-CN"/>
        </w:rPr>
        <w:t xml:space="preserve">This </w:t>
      </w:r>
      <w:r>
        <w:rPr>
          <w:lang w:val="en-US" w:eastAsia="zh-CN"/>
        </w:rPr>
        <w:t>C</w:t>
      </w:r>
      <w:r w:rsidRPr="00DB7616">
        <w:rPr>
          <w:lang w:val="en-US" w:eastAsia="zh-CN"/>
        </w:rPr>
        <w:t xml:space="preserve">lause applies if the UE is configured with </w:t>
      </w:r>
      <w:r w:rsidRPr="00DB7616">
        <w:rPr>
          <w:i/>
          <w:lang w:val="en-US" w:eastAsia="zh-CN"/>
        </w:rPr>
        <w:t>pdsch-</w:t>
      </w:r>
      <w:r w:rsidRPr="00DB7616">
        <w:rPr>
          <w:rFonts w:cs="Arial"/>
          <w:i/>
          <w:lang w:eastAsia="zh-CN"/>
        </w:rPr>
        <w:t>HARQ-ACK-Codebook = dynamic</w:t>
      </w:r>
      <w:r w:rsidRPr="00DB7616">
        <w:rPr>
          <w:rFonts w:cs="Arial"/>
          <w:lang w:eastAsia="zh-CN"/>
        </w:rPr>
        <w:t>.</w:t>
      </w:r>
    </w:p>
    <w:p w14:paraId="541CCDC3" w14:textId="77777777" w:rsidR="00E13500" w:rsidRPr="00DB7616" w:rsidRDefault="00E13500" w:rsidP="00E13500">
      <w:pPr>
        <w:pStyle w:val="Heading4"/>
      </w:pPr>
      <w:bookmarkStart w:id="239" w:name="_Toc45699250"/>
      <w:bookmarkStart w:id="240" w:name="_Toc66974128"/>
      <w:r w:rsidRPr="00DB7616">
        <w:t>16</w:t>
      </w:r>
      <w:r w:rsidRPr="00DB7616">
        <w:rPr>
          <w:rFonts w:hint="eastAsia"/>
        </w:rPr>
        <w:t>.</w:t>
      </w:r>
      <w:r w:rsidRPr="00DB7616">
        <w:t>5.2.1</w:t>
      </w:r>
      <w:r w:rsidRPr="00DB7616">
        <w:rPr>
          <w:rFonts w:hint="eastAsia"/>
        </w:rPr>
        <w:tab/>
      </w:r>
      <w:r w:rsidRPr="00DB7616">
        <w:t>Type-2 HARQ-ACK codebook in physical uplink control channel</w:t>
      </w:r>
      <w:bookmarkEnd w:id="239"/>
      <w:bookmarkEnd w:id="240"/>
    </w:p>
    <w:p w14:paraId="66C84FDB" w14:textId="77777777" w:rsidR="00931760" w:rsidRDefault="00931760" w:rsidP="00931760">
      <w:pPr>
        <w:jc w:val="center"/>
      </w:pPr>
      <w:r>
        <w:t>&lt;omitted text&gt;</w:t>
      </w:r>
    </w:p>
    <w:p w14:paraId="7FDAAB55" w14:textId="09C42FF5" w:rsidR="00E13500" w:rsidRPr="00DB7616" w:rsidRDefault="00E13500" w:rsidP="00E13500">
      <w:pPr>
        <w:rPr>
          <w:lang w:val="en-US" w:eastAsia="zh-CN"/>
        </w:rPr>
      </w:pPr>
      <w:r w:rsidRPr="00DB7616">
        <w:rPr>
          <w:lang w:eastAsia="zh-CN"/>
        </w:rPr>
        <w:t xml:space="preserve">The set of PDCCH monitoring occasions </w:t>
      </w:r>
      <w:r w:rsidRPr="00DB7616">
        <w:rPr>
          <w:rFonts w:eastAsia="Yu Mincho" w:hint="eastAsia"/>
        </w:rPr>
        <w:t xml:space="preserve">for DCI format </w:t>
      </w:r>
      <w:r w:rsidRPr="00DB7616">
        <w:rPr>
          <w:rFonts w:eastAsia="Yu Mincho"/>
        </w:rPr>
        <w:t>3</w:t>
      </w:r>
      <w:r w:rsidRPr="00DB7616">
        <w:rPr>
          <w:rFonts w:eastAsia="Yu Mincho" w:hint="eastAsia"/>
        </w:rPr>
        <w:t xml:space="preserve">_0 for scheduling </w:t>
      </w:r>
      <w:r w:rsidRPr="00DB7616">
        <w:rPr>
          <w:rFonts w:eastAsia="Yu Mincho"/>
        </w:rPr>
        <w:t xml:space="preserve">PSSCH transmissions with associated </w:t>
      </w:r>
      <w:r w:rsidRPr="00DB7616">
        <w:rPr>
          <w:rFonts w:eastAsia="Yu Mincho" w:hint="eastAsia"/>
        </w:rPr>
        <w:t>PS</w:t>
      </w:r>
      <w:r w:rsidRPr="00DB7616">
        <w:rPr>
          <w:rFonts w:eastAsia="Yu Mincho"/>
        </w:rPr>
        <w:t>F</w:t>
      </w:r>
      <w:r w:rsidRPr="00DB7616">
        <w:rPr>
          <w:rFonts w:eastAsia="Yu Mincho" w:hint="eastAsia"/>
        </w:rPr>
        <w:t>CH reception</w:t>
      </w:r>
      <w:r>
        <w:rPr>
          <w:rFonts w:eastAsia="Yu Mincho"/>
        </w:rPr>
        <w:t xml:space="preserve"> occasions</w:t>
      </w:r>
      <w:r w:rsidRPr="00DB7616">
        <w:rPr>
          <w:rFonts w:eastAsia="Yu Mincho" w:hint="eastAsia"/>
        </w:rPr>
        <w:t xml:space="preserve"> </w:t>
      </w:r>
      <w:r w:rsidRPr="00DB7616">
        <w:rPr>
          <w:lang w:eastAsia="zh-CN"/>
        </w:rPr>
        <w:t xml:space="preserve">is defined as the PDCCH monitoring occasions </w:t>
      </w:r>
      <w:ins w:id="241" w:author="Aris Papasakellariou" w:date="2021-05-28T07:46:00Z">
        <w:r w:rsidR="00931760">
          <w:rPr>
            <w:lang w:eastAsia="zh-CN"/>
          </w:rPr>
          <w:t>in the</w:t>
        </w:r>
      </w:ins>
      <w:del w:id="242" w:author="Aris Papasakellariou" w:date="2021-05-28T07:46:00Z">
        <w:r w:rsidRPr="00DB7616" w:rsidDel="00931760">
          <w:rPr>
            <w:lang w:eastAsia="zh-CN"/>
          </w:rPr>
          <w:delText>across</w:delText>
        </w:r>
      </w:del>
      <w:r w:rsidRPr="00DB7616">
        <w:rPr>
          <w:lang w:eastAsia="zh-CN"/>
        </w:rPr>
        <w:t xml:space="preserve"> active DL BWP</w:t>
      </w:r>
      <w:del w:id="243" w:author="Aris Papasakellariou" w:date="2021-05-28T07:46:00Z">
        <w:r w:rsidRPr="00DB7616" w:rsidDel="00931760">
          <w:rPr>
            <w:lang w:eastAsia="zh-CN"/>
          </w:rPr>
          <w:delText>s</w:delText>
        </w:r>
      </w:del>
      <w:r w:rsidRPr="00DB7616">
        <w:rPr>
          <w:lang w:eastAsia="zh-CN"/>
        </w:rPr>
        <w:t xml:space="preserve"> of the configured serving cell, </w:t>
      </w:r>
      <w:r>
        <w:rPr>
          <w:lang w:eastAsia="zh-CN"/>
        </w:rPr>
        <w:t>indexed</w:t>
      </w:r>
      <w:r w:rsidRPr="00DB7616">
        <w:rPr>
          <w:lang w:eastAsia="zh-CN"/>
        </w:rPr>
        <w:t xml:space="preserve"> in ascending order of start time of the </w:t>
      </w:r>
      <w:r>
        <w:rPr>
          <w:lang w:eastAsia="zh-CN"/>
        </w:rPr>
        <w:t xml:space="preserve">associated </w:t>
      </w:r>
      <w:r w:rsidRPr="00DB7616">
        <w:t>search space set</w:t>
      </w:r>
      <w:r>
        <w:t>s</w:t>
      </w:r>
      <w:r w:rsidRPr="00DB7616">
        <w:rPr>
          <w:lang w:eastAsia="zh-CN"/>
        </w:rPr>
        <w:t xml:space="preserve">. The cardinality of the set of PDCCH monitoring occasions defines a total number </w:t>
      </w:r>
      <m:oMath>
        <m:r>
          <w:rPr>
            <w:rFonts w:ascii="Cambria Math" w:hAnsi="Cambria Math"/>
            <w:lang w:val="en-US" w:eastAsia="zh-CN"/>
          </w:rPr>
          <m:t>M</m:t>
        </m:r>
      </m:oMath>
      <w:r w:rsidRPr="00DB7616">
        <w:rPr>
          <w:lang w:eastAsia="zh-CN"/>
        </w:rPr>
        <w:t xml:space="preserve"> of PDCCH monitoring occasions.</w:t>
      </w:r>
    </w:p>
    <w:p w14:paraId="02EBCE99" w14:textId="77777777" w:rsidR="00E13500" w:rsidRPr="00DB7616" w:rsidRDefault="00E13500" w:rsidP="00E13500">
      <w:pPr>
        <w:rPr>
          <w:lang w:val="en-US" w:eastAsia="zh-CN"/>
        </w:rPr>
      </w:pPr>
      <w:r w:rsidRPr="00DB7616">
        <w:t>A</w:t>
      </w:r>
      <w:r w:rsidRPr="00DB7616">
        <w:rPr>
          <w:lang w:val="en-US"/>
        </w:rPr>
        <w:t xml:space="preserve"> value of </w:t>
      </w:r>
      <w:r>
        <w:rPr>
          <w:lang w:val="en-US"/>
        </w:rPr>
        <w:t>a</w:t>
      </w:r>
      <w:r w:rsidRPr="00DB7616">
        <w:rPr>
          <w:lang w:val="en-US"/>
        </w:rPr>
        <w:t xml:space="preserve"> </w:t>
      </w:r>
      <w:r w:rsidRPr="00DB7616">
        <w:rPr>
          <w:rFonts w:hint="eastAsia"/>
          <w:lang w:val="en-US" w:eastAsia="zh-CN"/>
        </w:rPr>
        <w:t xml:space="preserve">counter </w:t>
      </w:r>
      <w:r w:rsidRPr="00DB7616">
        <w:rPr>
          <w:lang w:eastAsia="zh-CN"/>
        </w:rPr>
        <w:t>side</w:t>
      </w:r>
      <w:r w:rsidRPr="00DB7616">
        <w:rPr>
          <w:rFonts w:hint="eastAsia"/>
          <w:lang w:eastAsia="zh-CN"/>
        </w:rPr>
        <w:t xml:space="preserve">link </w:t>
      </w:r>
      <w:r w:rsidRPr="00DB7616">
        <w:rPr>
          <w:lang w:eastAsia="zh-CN"/>
        </w:rPr>
        <w:t>a</w:t>
      </w:r>
      <w:r w:rsidRPr="00DB7616">
        <w:rPr>
          <w:rFonts w:hint="eastAsia"/>
          <w:lang w:eastAsia="zh-CN"/>
        </w:rPr>
        <w:t xml:space="preserve">ssignment </w:t>
      </w:r>
      <w:r w:rsidRPr="00DB7616">
        <w:rPr>
          <w:lang w:eastAsia="zh-CN"/>
        </w:rPr>
        <w:t>i</w:t>
      </w:r>
      <w:r w:rsidRPr="00DB7616">
        <w:rPr>
          <w:rFonts w:hint="eastAsia"/>
          <w:lang w:eastAsia="zh-CN"/>
        </w:rPr>
        <w:t>ndicator (</w:t>
      </w:r>
      <w:r w:rsidRPr="00DB7616">
        <w:rPr>
          <w:lang w:eastAsia="zh-CN"/>
        </w:rPr>
        <w:t>S</w:t>
      </w:r>
      <w:r w:rsidRPr="00DB7616">
        <w:rPr>
          <w:rFonts w:hint="eastAsia"/>
          <w:lang w:eastAsia="zh-CN"/>
        </w:rPr>
        <w:t>AI)</w:t>
      </w:r>
      <w:r w:rsidRPr="00DB7616">
        <w:rPr>
          <w:lang w:val="en-US"/>
        </w:rPr>
        <w:t xml:space="preserve"> field in DCI format </w:t>
      </w:r>
      <w:r w:rsidRPr="00DB7616">
        <w:rPr>
          <w:lang w:val="en-US" w:eastAsia="zh-CN"/>
        </w:rPr>
        <w:t>3_0</w:t>
      </w:r>
      <w:r w:rsidRPr="00DB7616">
        <w:rPr>
          <w:lang w:val="en-US"/>
        </w:rPr>
        <w:t xml:space="preserve"> denotes </w:t>
      </w:r>
      <w:r>
        <w:rPr>
          <w:lang w:val="en-US"/>
        </w:rPr>
        <w:t>an</w:t>
      </w:r>
      <w:r w:rsidRPr="00DB7616">
        <w:rPr>
          <w:lang w:val="en-US"/>
        </w:rPr>
        <w:t xml:space="preserve"> accumulative number of </w:t>
      </w:r>
      <w:r w:rsidRPr="00DB7616">
        <w:rPr>
          <w:lang w:val="en-US" w:eastAsia="zh-CN"/>
        </w:rPr>
        <w:t>PDCCH monitoring occasion</w:t>
      </w:r>
      <w:r>
        <w:rPr>
          <w:lang w:val="en-US" w:eastAsia="zh-CN"/>
        </w:rPr>
        <w:t>s</w:t>
      </w:r>
      <w:r w:rsidRPr="00DB7616">
        <w:rPr>
          <w:rFonts w:hint="eastAsia"/>
          <w:lang w:val="en-US" w:eastAsia="zh-CN"/>
        </w:rPr>
        <w:t xml:space="preserve"> </w:t>
      </w:r>
      <w:r>
        <w:rPr>
          <w:lang w:val="en-US" w:eastAsia="zh-CN"/>
        </w:rPr>
        <w:t>where</w:t>
      </w:r>
      <w:r w:rsidRPr="00DB7616">
        <w:rPr>
          <w:rFonts w:hint="eastAsia"/>
          <w:lang w:val="en-US" w:eastAsia="zh-CN"/>
        </w:rPr>
        <w:t xml:space="preserve"> </w:t>
      </w:r>
      <w:r w:rsidRPr="00DB7616">
        <w:rPr>
          <w:lang w:val="en-US" w:eastAsia="zh-CN"/>
        </w:rPr>
        <w:t xml:space="preserve">PSSCH transmissions with associated </w:t>
      </w:r>
      <w:r w:rsidRPr="00DB7616">
        <w:rPr>
          <w:lang w:val="en-US"/>
        </w:rPr>
        <w:t>PSFCH reception</w:t>
      </w:r>
      <w:r w:rsidRPr="00DB7616">
        <w:rPr>
          <w:rFonts w:hint="eastAsia"/>
          <w:lang w:val="en-US" w:eastAsia="zh-CN"/>
        </w:rPr>
        <w:t>s</w:t>
      </w:r>
      <w:r>
        <w:rPr>
          <w:lang w:val="en-US" w:eastAsia="zh-CN"/>
        </w:rPr>
        <w:t xml:space="preserve"> are scheduled</w:t>
      </w:r>
      <w:r w:rsidRPr="00DB7616">
        <w:rPr>
          <w:rFonts w:cs="Arial" w:hint="eastAsia"/>
          <w:lang w:eastAsia="zh-CN"/>
        </w:rPr>
        <w:t>,</w:t>
      </w:r>
      <w:r w:rsidRPr="00DB7616">
        <w:rPr>
          <w:lang w:val="en-US"/>
        </w:rPr>
        <w:t xml:space="preserve"> up to</w:t>
      </w:r>
      <w:r w:rsidRPr="00DB7616">
        <w:rPr>
          <w:rFonts w:hint="eastAsia"/>
          <w:lang w:eastAsia="zh-CN"/>
        </w:rPr>
        <w:t xml:space="preserve"> </w:t>
      </w:r>
      <w:r>
        <w:rPr>
          <w:lang w:eastAsia="zh-CN"/>
        </w:rPr>
        <w:t>a</w:t>
      </w:r>
      <w:r w:rsidRPr="00DB7616">
        <w:rPr>
          <w:rFonts w:hint="eastAsia"/>
          <w:lang w:eastAsia="zh-CN"/>
        </w:rPr>
        <w:t xml:space="preserve"> </w:t>
      </w:r>
      <w:r w:rsidRPr="00DB7616">
        <w:rPr>
          <w:lang w:eastAsia="zh-CN"/>
        </w:rPr>
        <w:t>current</w:t>
      </w:r>
      <w:r w:rsidRPr="00DB7616">
        <w:rPr>
          <w:rFonts w:hint="eastAsia"/>
          <w:lang w:eastAsia="zh-CN"/>
        </w:rPr>
        <w:t xml:space="preserve"> </w:t>
      </w:r>
      <w:r w:rsidRPr="00DB7616">
        <w:rPr>
          <w:lang w:eastAsia="zh-CN"/>
        </w:rPr>
        <w:t>PDCCH monitoring occasion</w:t>
      </w:r>
      <w:r w:rsidRPr="00DB7616">
        <w:rPr>
          <w:rFonts w:hint="eastAsia"/>
          <w:lang w:eastAsia="zh-CN"/>
        </w:rPr>
        <w:t xml:space="preserve">, in </w:t>
      </w:r>
      <w:r w:rsidRPr="00DB7616">
        <w:rPr>
          <w:lang w:eastAsia="zh-CN"/>
        </w:rPr>
        <w:t>ascending</w:t>
      </w:r>
      <w:r w:rsidRPr="00DB7616">
        <w:rPr>
          <w:rFonts w:hint="eastAsia"/>
          <w:lang w:eastAsia="zh-CN"/>
        </w:rPr>
        <w:t xml:space="preserve"> order of </w:t>
      </w:r>
      <w:r w:rsidRPr="00DB7616">
        <w:rPr>
          <w:lang w:eastAsia="zh-CN"/>
        </w:rPr>
        <w:t>PDCCH monitoring occasion index</w:t>
      </w:r>
      <w:r w:rsidRPr="00DB7616">
        <w:rPr>
          <w:rFonts w:hint="eastAsia"/>
          <w:lang w:eastAsia="zh-CN"/>
        </w:rPr>
        <w:t xml:space="preserve"> </w:t>
      </w:r>
      <m:oMath>
        <m:r>
          <w:rPr>
            <w:rFonts w:ascii="Cambria Math" w:hAnsi="Cambria Math"/>
            <w:lang w:eastAsia="zh-CN"/>
          </w:rPr>
          <m:t>m</m:t>
        </m:r>
      </m:oMath>
      <w:r w:rsidRPr="00DB7616">
        <w:t xml:space="preserve">, where </w:t>
      </w:r>
      <m:oMath>
        <m:r>
          <w:rPr>
            <w:rFonts w:ascii="Cambria Math" w:hAnsi="Cambria Math"/>
          </w:rPr>
          <m:t>0≤m&lt;</m:t>
        </m:r>
        <m:r>
          <w:rPr>
            <w:rFonts w:ascii="Cambria Math" w:hAnsi="Cambria Math"/>
            <w:lang w:val="en-US" w:eastAsia="zh-CN"/>
          </w:rPr>
          <m:t>M</m:t>
        </m:r>
      </m:oMath>
      <w:r w:rsidRPr="00DB7616">
        <w:rPr>
          <w:lang w:eastAsia="zh-CN"/>
        </w:rPr>
        <w:t xml:space="preserve">. </w:t>
      </w:r>
    </w:p>
    <w:p w14:paraId="65CF7ABD" w14:textId="77777777" w:rsidR="00931760" w:rsidRDefault="00931760" w:rsidP="00931760">
      <w:pPr>
        <w:jc w:val="center"/>
      </w:pPr>
      <w:r>
        <w:t>&lt;omitted text&gt;</w:t>
      </w:r>
    </w:p>
    <w:p w14:paraId="7CAFD1CA" w14:textId="7C41C86A" w:rsidR="00931760" w:rsidRPr="00CE4B6D" w:rsidRDefault="00931760" w:rsidP="00931760">
      <w:pPr>
        <w:pStyle w:val="B2"/>
        <w:ind w:left="284" w:firstLine="0"/>
        <w:rPr>
          <w:lang w:eastAsia="zh-CN"/>
        </w:rPr>
      </w:pPr>
      <w:r w:rsidRPr="00CE4B6D">
        <w:rPr>
          <w:lang w:eastAsia="zh-CN"/>
        </w:rPr>
        <w:t xml:space="preserve">if </w:t>
      </w:r>
      <w:r>
        <w:rPr>
          <w:lang w:val="en-US" w:eastAsia="zh-CN"/>
        </w:rPr>
        <w:t xml:space="preserve">a SL configured grant </w:t>
      </w:r>
      <w:del w:id="244" w:author="Aris Papasakellariou" w:date="2021-05-28T07:48:00Z">
        <w:r w:rsidDel="00931760">
          <w:rPr>
            <w:lang w:val="en-US" w:eastAsia="zh-CN"/>
          </w:rPr>
          <w:delText>t</w:delText>
        </w:r>
      </w:del>
      <w:ins w:id="245" w:author="Aris Papasakellariou" w:date="2021-05-28T07:48:00Z">
        <w:r>
          <w:rPr>
            <w:lang w:val="en-US" w:eastAsia="zh-CN"/>
          </w:rPr>
          <w:t>T</w:t>
        </w:r>
      </w:ins>
      <w:r>
        <w:rPr>
          <w:lang w:val="en-US" w:eastAsia="zh-CN"/>
        </w:rPr>
        <w:t xml:space="preserve">ype 1 is configured for a UE, or a SL configured grant </w:t>
      </w:r>
      <w:del w:id="246" w:author="Aris Papasakellariou" w:date="2021-05-28T07:48:00Z">
        <w:r w:rsidDel="00931760">
          <w:rPr>
            <w:lang w:val="en-US" w:eastAsia="zh-CN"/>
          </w:rPr>
          <w:delText>t</w:delText>
        </w:r>
      </w:del>
      <w:ins w:id="247" w:author="Aris Papasakellariou" w:date="2021-05-28T07:48:00Z">
        <w:r>
          <w:rPr>
            <w:lang w:val="en-US" w:eastAsia="zh-CN"/>
          </w:rPr>
          <w:t>T</w:t>
        </w:r>
      </w:ins>
      <w:r>
        <w:rPr>
          <w:lang w:val="en-US" w:eastAsia="zh-CN"/>
        </w:rPr>
        <w:t xml:space="preserve">ype 2 </w:t>
      </w:r>
      <w:r w:rsidRPr="00CE4B6D">
        <w:rPr>
          <w:lang w:val="en-US" w:eastAsia="zh-CN"/>
        </w:rPr>
        <w:t>is configured and</w:t>
      </w:r>
      <w:r w:rsidRPr="00CE4B6D">
        <w:rPr>
          <w:lang w:eastAsia="zh-CN"/>
        </w:rPr>
        <w:t xml:space="preserve"> activated</w:t>
      </w:r>
      <w:r>
        <w:rPr>
          <w:lang w:val="en-US" w:eastAsia="zh-CN"/>
        </w:rPr>
        <w:t xml:space="preserve"> for a UE,</w:t>
      </w:r>
      <w:r w:rsidRPr="00CE4B6D">
        <w:rPr>
          <w:lang w:eastAsia="zh-CN"/>
        </w:rPr>
        <w:t xml:space="preserve"> </w:t>
      </w:r>
      <w:r w:rsidRPr="00CE4B6D">
        <w:rPr>
          <w:lang w:val="en-US" w:eastAsia="zh-CN"/>
        </w:rPr>
        <w:t xml:space="preserve">and </w:t>
      </w:r>
      <w:r>
        <w:rPr>
          <w:lang w:val="en-US" w:eastAsia="zh-CN"/>
        </w:rPr>
        <w:t xml:space="preserve">the SL configured grant </w:t>
      </w:r>
      <w:r w:rsidRPr="00CE4B6D">
        <w:rPr>
          <w:lang w:val="en-US" w:eastAsia="zh-CN"/>
        </w:rPr>
        <w:t xml:space="preserve">provides a grant for PSSCH transmissions with PSFCH reception occasions </w:t>
      </w:r>
      <w:r w:rsidRPr="00CE4B6D">
        <w:rPr>
          <w:lang w:eastAsia="zh-CN"/>
        </w:rPr>
        <w:t xml:space="preserve">in a slot </w:t>
      </w:r>
      <m:oMath>
        <m:r>
          <w:rPr>
            <w:rFonts w:ascii="Cambria Math"/>
          </w:rPr>
          <m:t>n</m:t>
        </m:r>
        <m:r>
          <w:rPr>
            <w:rFonts w:ascii="Cambria Math"/>
          </w:rPr>
          <m:t>-</m:t>
        </m:r>
        <m:sSub>
          <m:sSubPr>
            <m:ctrlPr>
              <w:rPr>
                <w:rFonts w:ascii="Cambria Math" w:hAnsi="Cambria Math"/>
                <w:i/>
              </w:rPr>
            </m:ctrlPr>
          </m:sSubPr>
          <m:e>
            <m:r>
              <w:rPr>
                <w:rFonts w:ascii="Cambria Math"/>
              </w:rPr>
              <m:t>K</m:t>
            </m:r>
          </m:e>
          <m:sub>
            <m:r>
              <w:rPr>
                <w:rFonts w:ascii="Cambria Math"/>
              </w:rPr>
              <m:t>1</m:t>
            </m:r>
          </m:sub>
        </m:sSub>
      </m:oMath>
      <w:r w:rsidRPr="00CE4B6D">
        <w:t xml:space="preserve">, where </w:t>
      </w:r>
      <m:oMath>
        <m:sSub>
          <m:sSubPr>
            <m:ctrlPr>
              <w:rPr>
                <w:rFonts w:ascii="Cambria Math" w:hAnsi="Cambria Math"/>
                <w:i/>
              </w:rPr>
            </m:ctrlPr>
          </m:sSubPr>
          <m:e>
            <m:r>
              <w:rPr>
                <w:rFonts w:ascii="Cambria Math"/>
              </w:rPr>
              <m:t>K</m:t>
            </m:r>
          </m:e>
          <m:sub>
            <m:r>
              <w:rPr>
                <w:rFonts w:ascii="Cambria Math"/>
              </w:rPr>
              <m:t>1</m:t>
            </m:r>
          </m:sub>
        </m:sSub>
      </m:oMath>
      <w:r w:rsidRPr="00CE4B6D">
        <w:t xml:space="preserve"> is the PS</w:t>
      </w:r>
      <w:r w:rsidRPr="00CE4B6D">
        <w:rPr>
          <w:lang w:val="en-US"/>
        </w:rPr>
        <w:t>F</w:t>
      </w:r>
      <w:r w:rsidRPr="00CE4B6D">
        <w:t xml:space="preserve">CH-to-HARQ-feedback timing value for </w:t>
      </w:r>
      <w:r w:rsidRPr="00CE4B6D">
        <w:rPr>
          <w:lang w:val="en-US"/>
        </w:rPr>
        <w:t>the SL configured grant</w:t>
      </w:r>
    </w:p>
    <w:p w14:paraId="00101A76" w14:textId="77777777" w:rsidR="00931760" w:rsidRPr="00CE4B6D" w:rsidRDefault="00211879" w:rsidP="00931760">
      <w:pPr>
        <w:pStyle w:val="B3"/>
        <w:ind w:hanging="568"/>
        <w:rPr>
          <w:lang w:eastAsia="zh-CN"/>
        </w:rPr>
      </w:pPr>
      <m:oMath>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oMath>
      <w:r w:rsidR="00931760" w:rsidRPr="00CE4B6D">
        <w:rPr>
          <w:lang w:eastAsia="zh-CN"/>
        </w:rPr>
        <w:t>;</w:t>
      </w:r>
    </w:p>
    <w:p w14:paraId="04D3DFE3" w14:textId="77777777" w:rsidR="00931760" w:rsidRPr="00CE4B6D" w:rsidRDefault="00211879" w:rsidP="00931760">
      <w:pPr>
        <w:pStyle w:val="B3"/>
        <w:ind w:left="567" w:firstLine="0"/>
        <w:rPr>
          <w:lang w:eastAsia="zh-CN"/>
        </w:rPr>
      </w:pPr>
      <m:oMath>
        <m:sSubSup>
          <m:sSubSupPr>
            <m:ctrlPr>
              <w:rPr>
                <w:rFonts w:ascii="Cambria Math" w:hAnsi="Cambria Math"/>
                <w:i/>
                <w:lang w:eastAsia="zh-CN"/>
              </w:rPr>
            </m:ctrlPr>
          </m:sSubSupPr>
          <m:e>
            <m:r>
              <w:rPr>
                <w:rFonts w:ascii="Cambria Math" w:hAnsi="Cambria Math"/>
                <w:lang w:eastAsia="zh-CN"/>
              </w:rPr>
              <m:t>o</m:t>
            </m:r>
          </m:e>
          <m:sub>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00931760" w:rsidRPr="00CE4B6D">
        <w:rPr>
          <w:rFonts w:hint="eastAsia"/>
          <w:lang w:eastAsia="zh-CN"/>
        </w:rPr>
        <w:t>=</w:t>
      </w:r>
      <w:r w:rsidR="00931760" w:rsidRPr="00CE4B6D">
        <w:t xml:space="preserve"> HARQ-ACK information bit </w:t>
      </w:r>
      <w:r w:rsidR="00931760" w:rsidRPr="00CE4B6D">
        <w:rPr>
          <w:lang w:eastAsia="zh-CN"/>
        </w:rPr>
        <w:t xml:space="preserve">associated with </w:t>
      </w:r>
      <w:r w:rsidR="00931760" w:rsidRPr="00CE4B6D">
        <w:rPr>
          <w:rFonts w:hint="eastAsia"/>
          <w:lang w:eastAsia="zh-CN"/>
        </w:rPr>
        <w:t>the</w:t>
      </w:r>
      <w:r w:rsidR="00931760" w:rsidRPr="00CE4B6D">
        <w:rPr>
          <w:lang w:eastAsia="zh-CN"/>
        </w:rPr>
        <w:t xml:space="preserve"> PSFCH reception occasion</w:t>
      </w:r>
      <w:r w:rsidR="00931760" w:rsidRPr="00CE4B6D">
        <w:rPr>
          <w:lang w:val="en-US" w:eastAsia="zh-CN"/>
        </w:rPr>
        <w:t>s</w:t>
      </w:r>
      <w:r w:rsidR="00931760" w:rsidRPr="00CE4B6D">
        <w:rPr>
          <w:lang w:eastAsia="zh-CN"/>
        </w:rPr>
        <w:t xml:space="preserve"> associated with the PSSCH transmissions scheduled by the SL configured grant</w:t>
      </w:r>
    </w:p>
    <w:p w14:paraId="4F40B1BA" w14:textId="77777777" w:rsidR="00931760" w:rsidRPr="00CE4B6D" w:rsidRDefault="00931760" w:rsidP="00931760">
      <w:pPr>
        <w:pStyle w:val="B2"/>
        <w:ind w:hanging="567"/>
        <w:rPr>
          <w:lang w:eastAsia="zh-CN"/>
        </w:rPr>
      </w:pPr>
      <w:r w:rsidRPr="00CE4B6D">
        <w:rPr>
          <w:rFonts w:hint="eastAsia"/>
          <w:lang w:eastAsia="zh-CN"/>
        </w:rPr>
        <w:t>end if</w:t>
      </w:r>
    </w:p>
    <w:p w14:paraId="0EB140F6" w14:textId="77777777" w:rsidR="00931760" w:rsidRDefault="00931760" w:rsidP="00931760">
      <w:pPr>
        <w:jc w:val="center"/>
      </w:pPr>
      <w:r>
        <w:t>&lt;omitted text&gt;</w:t>
      </w:r>
    </w:p>
    <w:p w14:paraId="3E820656" w14:textId="77777777" w:rsidR="00E13500" w:rsidRPr="00665A3A" w:rsidRDefault="00E13500" w:rsidP="00E13500">
      <w:pPr>
        <w:pStyle w:val="Heading4"/>
      </w:pPr>
    </w:p>
    <w:sectPr w:rsidR="00E13500" w:rsidRPr="00665A3A" w:rsidSect="000B6BF1">
      <w:head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9" w:author="Aris Papasakellariou" w:date="2021-04-18T23:32:00Z" w:initials="AP">
    <w:p w14:paraId="0D86AB7B" w14:textId="77777777" w:rsidR="00F15A14" w:rsidRPr="00E17A7D" w:rsidRDefault="00F15A14" w:rsidP="00F15A14">
      <w:pPr>
        <w:pStyle w:val="CommentText"/>
        <w:rPr>
          <w:lang w:val="en-US"/>
        </w:rPr>
      </w:pPr>
      <w:r>
        <w:rPr>
          <w:rStyle w:val="CommentReference"/>
        </w:rPr>
        <w:annotationRef/>
      </w:r>
      <w:r>
        <w:rPr>
          <w:lang w:val="en-US"/>
        </w:rPr>
        <w:t>This is indentation is changed but for some reason it is not being tracked.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D86AB7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0AABA" w14:textId="77777777" w:rsidR="00211879" w:rsidRDefault="00211879">
      <w:r>
        <w:separator/>
      </w:r>
    </w:p>
    <w:p w14:paraId="2C327AD0" w14:textId="77777777" w:rsidR="00211879" w:rsidRDefault="00211879"/>
  </w:endnote>
  <w:endnote w:type="continuationSeparator" w:id="0">
    <w:p w14:paraId="7CB7A830" w14:textId="77777777" w:rsidR="00211879" w:rsidRDefault="00211879">
      <w:r>
        <w:continuationSeparator/>
      </w:r>
    </w:p>
    <w:p w14:paraId="2CBC2B08" w14:textId="77777777" w:rsidR="00211879" w:rsidRDefault="002118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2A74A" w14:textId="77777777" w:rsidR="00211879" w:rsidRDefault="00211879">
      <w:r>
        <w:separator/>
      </w:r>
    </w:p>
    <w:p w14:paraId="68D87E6C" w14:textId="77777777" w:rsidR="00211879" w:rsidRDefault="00211879"/>
  </w:footnote>
  <w:footnote w:type="continuationSeparator" w:id="0">
    <w:p w14:paraId="7159AAE0" w14:textId="77777777" w:rsidR="00211879" w:rsidRDefault="00211879">
      <w:r>
        <w:continuationSeparator/>
      </w:r>
    </w:p>
    <w:p w14:paraId="17FD4EEF" w14:textId="77777777" w:rsidR="00211879" w:rsidRDefault="0021187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0563B" w14:textId="480412EC" w:rsidR="00EA1705" w:rsidRDefault="00EA1705" w:rsidP="00D2548B"/>
  <w:p w14:paraId="4F68F6D7" w14:textId="77777777" w:rsidR="00EA1705" w:rsidRDefault="00EA170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F3524D"/>
    <w:multiLevelType w:val="hybridMultilevel"/>
    <w:tmpl w:val="2A30DB48"/>
    <w:lvl w:ilvl="0" w:tplc="F8DE01FA">
      <w:start w:val="1"/>
      <w:numFmt w:val="decimal"/>
      <w:lvlText w:val="%1."/>
      <w:lvlJc w:val="left"/>
      <w:pPr>
        <w:ind w:left="360" w:hanging="360"/>
      </w:pPr>
      <w:rPr>
        <w:rFonts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F03B9A"/>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F55F68"/>
    <w:multiLevelType w:val="hybridMultilevel"/>
    <w:tmpl w:val="2A30DB48"/>
    <w:lvl w:ilvl="0" w:tplc="F8DE01FA">
      <w:start w:val="1"/>
      <w:numFmt w:val="decimal"/>
      <w:lvlText w:val="%1."/>
      <w:lvlJc w:val="left"/>
      <w:pPr>
        <w:ind w:left="360" w:hanging="360"/>
      </w:pPr>
      <w:rPr>
        <w:rFonts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151207"/>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4"/>
  </w:num>
  <w:num w:numId="4">
    <w:abstractNumId w:val="25"/>
  </w:num>
  <w:num w:numId="5">
    <w:abstractNumId w:val="13"/>
  </w:num>
  <w:num w:numId="6">
    <w:abstractNumId w:val="7"/>
  </w:num>
  <w:num w:numId="7">
    <w:abstractNumId w:val="10"/>
  </w:num>
  <w:num w:numId="8">
    <w:abstractNumId w:val="28"/>
  </w:num>
  <w:num w:numId="9">
    <w:abstractNumId w:val="27"/>
  </w:num>
  <w:num w:numId="10">
    <w:abstractNumId w:val="9"/>
  </w:num>
  <w:num w:numId="11">
    <w:abstractNumId w:val="38"/>
  </w:num>
  <w:num w:numId="12">
    <w:abstractNumId w:val="29"/>
  </w:num>
  <w:num w:numId="13">
    <w:abstractNumId w:val="6"/>
  </w:num>
  <w:num w:numId="14">
    <w:abstractNumId w:val="4"/>
  </w:num>
  <w:num w:numId="15">
    <w:abstractNumId w:val="32"/>
  </w:num>
  <w:num w:numId="16">
    <w:abstractNumId w:val="31"/>
  </w:num>
  <w:num w:numId="17">
    <w:abstractNumId w:val="37"/>
  </w:num>
  <w:num w:numId="18">
    <w:abstractNumId w:val="16"/>
  </w:num>
  <w:num w:numId="19">
    <w:abstractNumId w:val="0"/>
  </w:num>
  <w:num w:numId="20">
    <w:abstractNumId w:val="30"/>
  </w:num>
  <w:num w:numId="21">
    <w:abstractNumId w:val="39"/>
  </w:num>
  <w:num w:numId="22">
    <w:abstractNumId w:val="19"/>
  </w:num>
  <w:num w:numId="23">
    <w:abstractNumId w:val="26"/>
  </w:num>
  <w:num w:numId="24">
    <w:abstractNumId w:val="23"/>
  </w:num>
  <w:num w:numId="25">
    <w:abstractNumId w:val="21"/>
  </w:num>
  <w:num w:numId="26">
    <w:abstractNumId w:val="15"/>
  </w:num>
  <w:num w:numId="27">
    <w:abstractNumId w:val="5"/>
  </w:num>
  <w:num w:numId="28">
    <w:abstractNumId w:val="40"/>
  </w:num>
  <w:num w:numId="29">
    <w:abstractNumId w:val="35"/>
  </w:num>
  <w:num w:numId="30">
    <w:abstractNumId w:val="12"/>
  </w:num>
  <w:num w:numId="31">
    <w:abstractNumId w:val="41"/>
  </w:num>
  <w:num w:numId="32">
    <w:abstractNumId w:val="17"/>
  </w:num>
  <w:num w:numId="33">
    <w:abstractNumId w:val="36"/>
  </w:num>
  <w:num w:numId="34">
    <w:abstractNumId w:val="14"/>
  </w:num>
  <w:num w:numId="35">
    <w:abstractNumId w:val="33"/>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20"/>
  </w:num>
  <w:num w:numId="40">
    <w:abstractNumId w:val="11"/>
  </w:num>
  <w:num w:numId="41">
    <w:abstractNumId w:val="2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0A8B"/>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24E4"/>
    <w:rsid w:val="000126D9"/>
    <w:rsid w:val="00012832"/>
    <w:rsid w:val="000150FC"/>
    <w:rsid w:val="00016ABF"/>
    <w:rsid w:val="00016E18"/>
    <w:rsid w:val="000174D2"/>
    <w:rsid w:val="0001756D"/>
    <w:rsid w:val="00017798"/>
    <w:rsid w:val="000177CF"/>
    <w:rsid w:val="00020027"/>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5AA"/>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02CC"/>
    <w:rsid w:val="00091945"/>
    <w:rsid w:val="00092377"/>
    <w:rsid w:val="000923BF"/>
    <w:rsid w:val="0009287E"/>
    <w:rsid w:val="00092EA7"/>
    <w:rsid w:val="000932A5"/>
    <w:rsid w:val="000933D0"/>
    <w:rsid w:val="00093A6D"/>
    <w:rsid w:val="00093FC0"/>
    <w:rsid w:val="00096F7D"/>
    <w:rsid w:val="0009765F"/>
    <w:rsid w:val="000A0D63"/>
    <w:rsid w:val="000A1129"/>
    <w:rsid w:val="000A122A"/>
    <w:rsid w:val="000A1241"/>
    <w:rsid w:val="000A13CA"/>
    <w:rsid w:val="000A209D"/>
    <w:rsid w:val="000A3152"/>
    <w:rsid w:val="000A423F"/>
    <w:rsid w:val="000A430B"/>
    <w:rsid w:val="000A4AF5"/>
    <w:rsid w:val="000A54EB"/>
    <w:rsid w:val="000A6EC7"/>
    <w:rsid w:val="000A723A"/>
    <w:rsid w:val="000B03BB"/>
    <w:rsid w:val="000B047D"/>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054"/>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6C5"/>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17BBF"/>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4D5D"/>
    <w:rsid w:val="00145176"/>
    <w:rsid w:val="00145886"/>
    <w:rsid w:val="00145A88"/>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2D9"/>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337A"/>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30A"/>
    <w:rsid w:val="001B7431"/>
    <w:rsid w:val="001B7A33"/>
    <w:rsid w:val="001C0346"/>
    <w:rsid w:val="001C03F2"/>
    <w:rsid w:val="001C0AEF"/>
    <w:rsid w:val="001C10CF"/>
    <w:rsid w:val="001C1442"/>
    <w:rsid w:val="001C26C3"/>
    <w:rsid w:val="001C39A9"/>
    <w:rsid w:val="001C3E90"/>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62DB"/>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201"/>
    <w:rsid w:val="00206A32"/>
    <w:rsid w:val="00210128"/>
    <w:rsid w:val="00211879"/>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67F5"/>
    <w:rsid w:val="00226824"/>
    <w:rsid w:val="00230071"/>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2E3E"/>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7D2"/>
    <w:rsid w:val="00291D8C"/>
    <w:rsid w:val="00291DB0"/>
    <w:rsid w:val="002922F3"/>
    <w:rsid w:val="002924B1"/>
    <w:rsid w:val="00293C1C"/>
    <w:rsid w:val="00294A44"/>
    <w:rsid w:val="00294C3A"/>
    <w:rsid w:val="002956A7"/>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618E"/>
    <w:rsid w:val="002B679A"/>
    <w:rsid w:val="002B6B80"/>
    <w:rsid w:val="002B70BA"/>
    <w:rsid w:val="002B7646"/>
    <w:rsid w:val="002B7B24"/>
    <w:rsid w:val="002B7E75"/>
    <w:rsid w:val="002B7F70"/>
    <w:rsid w:val="002C02D8"/>
    <w:rsid w:val="002C05E9"/>
    <w:rsid w:val="002C0D23"/>
    <w:rsid w:val="002C167A"/>
    <w:rsid w:val="002C17FD"/>
    <w:rsid w:val="002C1B6A"/>
    <w:rsid w:val="002C1C8B"/>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0B20"/>
    <w:rsid w:val="002E12F1"/>
    <w:rsid w:val="002E14F4"/>
    <w:rsid w:val="002E1D14"/>
    <w:rsid w:val="002E25AD"/>
    <w:rsid w:val="002E2CC7"/>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77A"/>
    <w:rsid w:val="00301696"/>
    <w:rsid w:val="00301E5F"/>
    <w:rsid w:val="00301FC2"/>
    <w:rsid w:val="003023B7"/>
    <w:rsid w:val="00302777"/>
    <w:rsid w:val="00302B2B"/>
    <w:rsid w:val="00305D07"/>
    <w:rsid w:val="00305D77"/>
    <w:rsid w:val="00307484"/>
    <w:rsid w:val="0031004F"/>
    <w:rsid w:val="00310596"/>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3FC4"/>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6925"/>
    <w:rsid w:val="003A7BD7"/>
    <w:rsid w:val="003A7EC8"/>
    <w:rsid w:val="003B07DC"/>
    <w:rsid w:val="003B0C08"/>
    <w:rsid w:val="003B0D47"/>
    <w:rsid w:val="003B13BA"/>
    <w:rsid w:val="003B16D8"/>
    <w:rsid w:val="003B2180"/>
    <w:rsid w:val="003B2E8B"/>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6C07"/>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241"/>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2AD9"/>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89B"/>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BB"/>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CCD"/>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64"/>
    <w:rsid w:val="004A34FF"/>
    <w:rsid w:val="004A43DB"/>
    <w:rsid w:val="004A5876"/>
    <w:rsid w:val="004A5C32"/>
    <w:rsid w:val="004A671E"/>
    <w:rsid w:val="004A6977"/>
    <w:rsid w:val="004A69D5"/>
    <w:rsid w:val="004B07D3"/>
    <w:rsid w:val="004B08CA"/>
    <w:rsid w:val="004B0F48"/>
    <w:rsid w:val="004B178A"/>
    <w:rsid w:val="004B1BE0"/>
    <w:rsid w:val="004B2033"/>
    <w:rsid w:val="004B22AF"/>
    <w:rsid w:val="004B22F3"/>
    <w:rsid w:val="004B260E"/>
    <w:rsid w:val="004B2D3E"/>
    <w:rsid w:val="004B3B80"/>
    <w:rsid w:val="004B3BFC"/>
    <w:rsid w:val="004B3DAF"/>
    <w:rsid w:val="004B461C"/>
    <w:rsid w:val="004B4AF1"/>
    <w:rsid w:val="004B5C6F"/>
    <w:rsid w:val="004B66E4"/>
    <w:rsid w:val="004B6A07"/>
    <w:rsid w:val="004B70E0"/>
    <w:rsid w:val="004B74B5"/>
    <w:rsid w:val="004C03BC"/>
    <w:rsid w:val="004C0B9B"/>
    <w:rsid w:val="004C1FAC"/>
    <w:rsid w:val="004C22C3"/>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5B22"/>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2A5"/>
    <w:rsid w:val="00531BA6"/>
    <w:rsid w:val="00531C49"/>
    <w:rsid w:val="005322B2"/>
    <w:rsid w:val="005324F5"/>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3D62"/>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35"/>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9DC"/>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1523"/>
    <w:rsid w:val="005F1F5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43FD"/>
    <w:rsid w:val="006251D6"/>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5A3A"/>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152"/>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6461"/>
    <w:rsid w:val="0075751A"/>
    <w:rsid w:val="00757F43"/>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A0C"/>
    <w:rsid w:val="00786D35"/>
    <w:rsid w:val="007873CB"/>
    <w:rsid w:val="0078743D"/>
    <w:rsid w:val="007875CC"/>
    <w:rsid w:val="0078792E"/>
    <w:rsid w:val="00787E92"/>
    <w:rsid w:val="00790D13"/>
    <w:rsid w:val="00791260"/>
    <w:rsid w:val="00794495"/>
    <w:rsid w:val="00794C89"/>
    <w:rsid w:val="00794DAD"/>
    <w:rsid w:val="00795F37"/>
    <w:rsid w:val="0079651F"/>
    <w:rsid w:val="0079671A"/>
    <w:rsid w:val="00796CD9"/>
    <w:rsid w:val="007A0339"/>
    <w:rsid w:val="007A159F"/>
    <w:rsid w:val="007A15A2"/>
    <w:rsid w:val="007A2886"/>
    <w:rsid w:val="007A4040"/>
    <w:rsid w:val="007A4310"/>
    <w:rsid w:val="007A4C3D"/>
    <w:rsid w:val="007A58C2"/>
    <w:rsid w:val="007A6A55"/>
    <w:rsid w:val="007A739C"/>
    <w:rsid w:val="007A7854"/>
    <w:rsid w:val="007B00A1"/>
    <w:rsid w:val="007B03FC"/>
    <w:rsid w:val="007B0517"/>
    <w:rsid w:val="007B0B2C"/>
    <w:rsid w:val="007B0DF3"/>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5525"/>
    <w:rsid w:val="007C6318"/>
    <w:rsid w:val="007C65BE"/>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638E"/>
    <w:rsid w:val="007F6DA2"/>
    <w:rsid w:val="007F6F73"/>
    <w:rsid w:val="007F78D6"/>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67C2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3FB9"/>
    <w:rsid w:val="008843FF"/>
    <w:rsid w:val="00884EF3"/>
    <w:rsid w:val="00885C75"/>
    <w:rsid w:val="00885EA9"/>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0BA3"/>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0DC8"/>
    <w:rsid w:val="00931133"/>
    <w:rsid w:val="00931760"/>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9B2"/>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8792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377"/>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6963"/>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11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174"/>
    <w:rsid w:val="00A9126D"/>
    <w:rsid w:val="00A91CE4"/>
    <w:rsid w:val="00A92106"/>
    <w:rsid w:val="00A923DB"/>
    <w:rsid w:val="00A935EA"/>
    <w:rsid w:val="00A93FC5"/>
    <w:rsid w:val="00A9483A"/>
    <w:rsid w:val="00A957F3"/>
    <w:rsid w:val="00A95916"/>
    <w:rsid w:val="00A96972"/>
    <w:rsid w:val="00A97050"/>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073"/>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9E4"/>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B08"/>
    <w:rsid w:val="00AE5F9B"/>
    <w:rsid w:val="00AE708B"/>
    <w:rsid w:val="00AF101E"/>
    <w:rsid w:val="00AF137B"/>
    <w:rsid w:val="00AF1BDE"/>
    <w:rsid w:val="00AF1CB9"/>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57E04"/>
    <w:rsid w:val="00B600AF"/>
    <w:rsid w:val="00B603BE"/>
    <w:rsid w:val="00B61476"/>
    <w:rsid w:val="00B62036"/>
    <w:rsid w:val="00B649A6"/>
    <w:rsid w:val="00B649C6"/>
    <w:rsid w:val="00B64CE7"/>
    <w:rsid w:val="00B65705"/>
    <w:rsid w:val="00B6649E"/>
    <w:rsid w:val="00B665C6"/>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5A9E"/>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431"/>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5CE8"/>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539"/>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8CF"/>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051"/>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6CB7"/>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044"/>
    <w:rsid w:val="00D636DE"/>
    <w:rsid w:val="00D63815"/>
    <w:rsid w:val="00D64E2A"/>
    <w:rsid w:val="00D652F0"/>
    <w:rsid w:val="00D65987"/>
    <w:rsid w:val="00D6612D"/>
    <w:rsid w:val="00D670F8"/>
    <w:rsid w:val="00D67ED7"/>
    <w:rsid w:val="00D7107A"/>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0F0"/>
    <w:rsid w:val="00D9095E"/>
    <w:rsid w:val="00D91329"/>
    <w:rsid w:val="00D9134D"/>
    <w:rsid w:val="00D91939"/>
    <w:rsid w:val="00D92A18"/>
    <w:rsid w:val="00D92A1C"/>
    <w:rsid w:val="00D92DCF"/>
    <w:rsid w:val="00D9317A"/>
    <w:rsid w:val="00D93A12"/>
    <w:rsid w:val="00D93BFB"/>
    <w:rsid w:val="00D93D95"/>
    <w:rsid w:val="00D95156"/>
    <w:rsid w:val="00D95674"/>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CE5"/>
    <w:rsid w:val="00DE5E80"/>
    <w:rsid w:val="00DE65B6"/>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500"/>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333"/>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05"/>
    <w:rsid w:val="00EA17CC"/>
    <w:rsid w:val="00EA35E0"/>
    <w:rsid w:val="00EA367E"/>
    <w:rsid w:val="00EA3A88"/>
    <w:rsid w:val="00EA3C22"/>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3A76"/>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0C95"/>
    <w:rsid w:val="00F113ED"/>
    <w:rsid w:val="00F1183D"/>
    <w:rsid w:val="00F11FFB"/>
    <w:rsid w:val="00F12248"/>
    <w:rsid w:val="00F124F2"/>
    <w:rsid w:val="00F12969"/>
    <w:rsid w:val="00F12F2A"/>
    <w:rsid w:val="00F15599"/>
    <w:rsid w:val="00F15A14"/>
    <w:rsid w:val="00F174BD"/>
    <w:rsid w:val="00F20E0B"/>
    <w:rsid w:val="00F20EE8"/>
    <w:rsid w:val="00F210FB"/>
    <w:rsid w:val="00F2111C"/>
    <w:rsid w:val="00F216F8"/>
    <w:rsid w:val="00F2173E"/>
    <w:rsid w:val="00F220AD"/>
    <w:rsid w:val="00F22ACE"/>
    <w:rsid w:val="00F22B6B"/>
    <w:rsid w:val="00F22EC7"/>
    <w:rsid w:val="00F2378D"/>
    <w:rsid w:val="00F23A31"/>
    <w:rsid w:val="00F256E6"/>
    <w:rsid w:val="00F25B6D"/>
    <w:rsid w:val="00F25D80"/>
    <w:rsid w:val="00F25F8F"/>
    <w:rsid w:val="00F2666B"/>
    <w:rsid w:val="00F26B51"/>
    <w:rsid w:val="00F27A07"/>
    <w:rsid w:val="00F3110D"/>
    <w:rsid w:val="00F323C4"/>
    <w:rsid w:val="00F32456"/>
    <w:rsid w:val="00F324AF"/>
    <w:rsid w:val="00F3270E"/>
    <w:rsid w:val="00F32870"/>
    <w:rsid w:val="00F32EA0"/>
    <w:rsid w:val="00F33061"/>
    <w:rsid w:val="00F3392F"/>
    <w:rsid w:val="00F33CE1"/>
    <w:rsid w:val="00F3567C"/>
    <w:rsid w:val="00F37168"/>
    <w:rsid w:val="00F37BB5"/>
    <w:rsid w:val="00F400A0"/>
    <w:rsid w:val="00F40AA0"/>
    <w:rsid w:val="00F4168F"/>
    <w:rsid w:val="00F41FFE"/>
    <w:rsid w:val="00F4216B"/>
    <w:rsid w:val="00F428C3"/>
    <w:rsid w:val="00F42EAC"/>
    <w:rsid w:val="00F43083"/>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28F7"/>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774"/>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53D7"/>
    <w:rsid w:val="00FB64C5"/>
    <w:rsid w:val="00FB6A13"/>
    <w:rsid w:val="00FB6E4A"/>
    <w:rsid w:val="00FB6F12"/>
    <w:rsid w:val="00FB7441"/>
    <w:rsid w:val="00FB7AC9"/>
    <w:rsid w:val="00FC0DA2"/>
    <w:rsid w:val="00FC1192"/>
    <w:rsid w:val="00FC1935"/>
    <w:rsid w:val="00FC1C90"/>
    <w:rsid w:val="00FC1FEB"/>
    <w:rsid w:val="00FC2204"/>
    <w:rsid w:val="00FC2606"/>
    <w:rsid w:val="00FC2829"/>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473"/>
    <w:rsid w:val="00FD66D2"/>
    <w:rsid w:val="00FD6907"/>
    <w:rsid w:val="00FD6B25"/>
    <w:rsid w:val="00FD7704"/>
    <w:rsid w:val="00FE0D60"/>
    <w:rsid w:val="00FE0E0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rsid w:val="00F10C9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png"/><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image" Target="media/image9.wmf"/><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2.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3.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5.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86F6169-3053-47C5-ADB1-545A5A224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13</Pages>
  <Words>5440</Words>
  <Characters>31010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36378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Aris Papasakellariou</cp:lastModifiedBy>
  <cp:revision>62</cp:revision>
  <cp:lastPrinted>2020-10-03T11:19:00Z</cp:lastPrinted>
  <dcterms:created xsi:type="dcterms:W3CDTF">2021-05-22T16:17:00Z</dcterms:created>
  <dcterms:modified xsi:type="dcterms:W3CDTF">2021-05-29T00:12:00Z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